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D8B78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207E2" w:rsidRPr="002207E2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207E2" w:rsidRPr="002207E2">
          <w:rPr>
            <w:b/>
            <w:noProof/>
            <w:sz w:val="24"/>
          </w:rPr>
          <w:t>100</w:t>
        </w:r>
      </w:fldSimple>
      <w:fldSimple w:instr=" DOCPROPERTY  MtgTitle  \* MERGEFORMAT ">
        <w:r w:rsidR="002207E2" w:rsidRPr="002207E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207E2" w:rsidRPr="002207E2">
          <w:rPr>
            <w:b/>
            <w:i/>
            <w:noProof/>
            <w:sz w:val="28"/>
          </w:rPr>
          <w:t>R4-2115863</w:t>
        </w:r>
      </w:fldSimple>
    </w:p>
    <w:p w14:paraId="7CB45193" w14:textId="59E31257" w:rsidR="001E41F3" w:rsidRDefault="00A145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07E2" w:rsidRPr="002207E2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316A2">
        <w:fldChar w:fldCharType="begin"/>
      </w:r>
      <w:r w:rsidR="002316A2">
        <w:instrText xml:space="preserve"> DOCPROPERTY  Country  \* MERGEFORMAT </w:instrText>
      </w:r>
      <w:r w:rsidR="002316A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37BFB" w:rsidRPr="00737BFB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37BFB" w:rsidRPr="00737BFB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6E8439" w:rsidR="001E41F3" w:rsidRPr="00410371" w:rsidRDefault="00A145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7BFB" w:rsidRPr="00737BFB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712827" w:rsidR="001E41F3" w:rsidRPr="00410371" w:rsidRDefault="00A145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7BFB" w:rsidRPr="00737BFB">
                <w:rPr>
                  <w:b/>
                  <w:noProof/>
                  <w:sz w:val="28"/>
                </w:rPr>
                <w:t>0349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BAACFD" w:rsidR="001E41F3" w:rsidRPr="00410371" w:rsidRDefault="00A145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7BFB" w:rsidRPr="00737BF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2E92E" w:rsidR="001E41F3" w:rsidRPr="00410371" w:rsidRDefault="00A145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7BFB" w:rsidRPr="00737BFB">
                <w:rPr>
                  <w:b/>
                  <w:noProof/>
                  <w:sz w:val="28"/>
                </w:rPr>
                <w:t>15.14.0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213074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AE26E4" w:rsidR="00F25D98" w:rsidRDefault="00C11E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85B29" w:rsidR="001E41F3" w:rsidRDefault="00A14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07E2">
                <w:t>Big CR for TS 38.104 Maintenance Demod part (Rel-15, CAT F)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95F559" w:rsidR="001E41F3" w:rsidRDefault="00A14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207E2">
                <w:rPr>
                  <w:noProof/>
                </w:rPr>
                <w:t xml:space="preserve">MCC, </w:t>
              </w:r>
              <w:r w:rsidR="002207E2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0AD10B" w:rsidR="001E41F3" w:rsidRDefault="00A145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207E2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6A819" w:rsidR="001E41F3" w:rsidRDefault="00A14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07E2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1A79D3" w:rsidR="001E41F3" w:rsidRDefault="00A14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207E2">
                <w:rPr>
                  <w:noProof/>
                </w:rPr>
                <w:t>2021-08-30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7CFDC7" w:rsidR="001E41F3" w:rsidRDefault="00A145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207E2" w:rsidRPr="002207E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95F011" w:rsidR="001E41F3" w:rsidRDefault="00A14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07E2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279CE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5B58F" w14:textId="71CEB5AA" w:rsidR="001E41F3" w:rsidRDefault="00E506AC">
            <w:pPr>
              <w:pStyle w:val="CRCoverPage"/>
              <w:spacing w:after="0"/>
              <w:ind w:left="100"/>
              <w:rPr>
                <w:noProof/>
              </w:rPr>
            </w:pPr>
            <w:r w:rsidRPr="00E506AC">
              <w:rPr>
                <w:noProof/>
              </w:rPr>
              <w:t>R4-2115678</w:t>
            </w:r>
            <w:r>
              <w:rPr>
                <w:noProof/>
              </w:rPr>
              <w:tab/>
            </w:r>
            <w:r w:rsidR="00D466EB" w:rsidRPr="00D466EB">
              <w:rPr>
                <w:noProof/>
              </w:rPr>
              <w:t>draftCR: UCI and PTRS overhead for channel bits calculation in PUSCH FRC</w:t>
            </w:r>
          </w:p>
          <w:p w14:paraId="41642D8E" w14:textId="2EC5E04D" w:rsidR="00E506AC" w:rsidRDefault="004F582A" w:rsidP="004F582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UCI and PT-RS overhead are not taken into account for the calculation of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in the PUSCH FRCs, but they are rate matched during the data mapping.</w:t>
            </w:r>
          </w:p>
          <w:p w14:paraId="708AA7DE" w14:textId="0FC2DB4F" w:rsidR="00E506AC" w:rsidRDefault="00E506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ADC7B" w14:textId="77777777" w:rsidR="004F582A" w:rsidRDefault="004F582A" w:rsidP="004F582A">
            <w:pPr>
              <w:pStyle w:val="CRCoverPage"/>
              <w:spacing w:after="0"/>
              <w:ind w:left="100"/>
              <w:rPr>
                <w:noProof/>
              </w:rPr>
            </w:pPr>
            <w:r w:rsidRPr="00E506AC">
              <w:rPr>
                <w:noProof/>
              </w:rPr>
              <w:t>R4-2115678</w:t>
            </w:r>
            <w:r>
              <w:rPr>
                <w:noProof/>
              </w:rPr>
              <w:tab/>
            </w:r>
            <w:r w:rsidRPr="00D466EB">
              <w:rPr>
                <w:noProof/>
              </w:rPr>
              <w:t>draftCR: UCI and PTRS overhead for channel bits calculation in PUSCH FRC</w:t>
            </w:r>
          </w:p>
          <w:p w14:paraId="62FADCCD" w14:textId="77777777" w:rsidR="0022282D" w:rsidRDefault="0022282D" w:rsidP="0022282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Added one note to clarify that “Total number of bits per slot” and “Total symbols per slot” do include the REs taken up by CSI part 1 and CSI part 2 for PUSCH FRCs for UCI multiplexing on PUSCH requirements</w:t>
            </w:r>
          </w:p>
          <w:p w14:paraId="68660C77" w14:textId="4CF58907" w:rsidR="001E41F3" w:rsidRDefault="0022282D" w:rsidP="0022282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Updated FRCs to include two rows for “Total number of bits per slot” and “Total symbols per slot” each, one including PT-RS and another excluding PT-RS</w:t>
            </w:r>
          </w:p>
          <w:p w14:paraId="31C656EC" w14:textId="2DF918A2" w:rsidR="00E506AC" w:rsidRDefault="00E506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8F69" w14:textId="77777777" w:rsidR="004F582A" w:rsidRDefault="004F582A" w:rsidP="004F582A">
            <w:pPr>
              <w:pStyle w:val="CRCoverPage"/>
              <w:spacing w:after="0"/>
              <w:ind w:left="100"/>
              <w:rPr>
                <w:noProof/>
              </w:rPr>
            </w:pPr>
            <w:r w:rsidRPr="00E506AC">
              <w:rPr>
                <w:noProof/>
              </w:rPr>
              <w:t>R4-2115678</w:t>
            </w:r>
            <w:r>
              <w:rPr>
                <w:noProof/>
              </w:rPr>
              <w:tab/>
            </w:r>
            <w:r w:rsidRPr="00D466EB">
              <w:rPr>
                <w:noProof/>
              </w:rPr>
              <w:t>draftCR: UCI and PTRS overhead for channel bits calculation in PUSCH FRC</w:t>
            </w:r>
          </w:p>
          <w:p w14:paraId="197B37A8" w14:textId="32D9114C" w:rsidR="001E41F3" w:rsidRDefault="00D50648" w:rsidP="00D50648">
            <w:pPr>
              <w:pStyle w:val="CRCoverPage"/>
              <w:spacing w:after="0"/>
              <w:ind w:left="284"/>
              <w:rPr>
                <w:noProof/>
              </w:rPr>
            </w:pPr>
            <w:r w:rsidRPr="00D50648">
              <w:rPr>
                <w:noProof/>
              </w:rPr>
              <w:t>Confusions will still exist in the specification.</w:t>
            </w:r>
          </w:p>
          <w:p w14:paraId="5C4BEB44" w14:textId="2712DC2F" w:rsidR="00E506AC" w:rsidRDefault="00E506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8D29E" w14:textId="77777777" w:rsidR="004F582A" w:rsidRDefault="004F582A" w:rsidP="004F582A">
            <w:pPr>
              <w:pStyle w:val="CRCoverPage"/>
              <w:spacing w:after="0"/>
              <w:ind w:left="100"/>
              <w:rPr>
                <w:noProof/>
              </w:rPr>
            </w:pPr>
            <w:r w:rsidRPr="00E506AC">
              <w:rPr>
                <w:noProof/>
              </w:rPr>
              <w:t>R4-2115678</w:t>
            </w:r>
            <w:r>
              <w:rPr>
                <w:noProof/>
              </w:rPr>
              <w:tab/>
            </w:r>
            <w:r w:rsidRPr="00D466EB">
              <w:rPr>
                <w:noProof/>
              </w:rPr>
              <w:t>draftCR: UCI and PTRS overhead for channel bits calculation in PUSCH FRC</w:t>
            </w:r>
          </w:p>
          <w:p w14:paraId="76DDE6F6" w14:textId="589928BF" w:rsidR="001E41F3" w:rsidRDefault="00E12317" w:rsidP="00E12317">
            <w:pPr>
              <w:pStyle w:val="CRCoverPage"/>
              <w:spacing w:after="0"/>
              <w:ind w:left="284"/>
              <w:rPr>
                <w:noProof/>
              </w:rPr>
            </w:pPr>
            <w:r w:rsidRPr="00E12317">
              <w:rPr>
                <w:noProof/>
              </w:rPr>
              <w:t>A.4, A.5</w:t>
            </w:r>
          </w:p>
          <w:p w14:paraId="2E8CC96B" w14:textId="39F26427" w:rsidR="00E506AC" w:rsidRDefault="00E506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EDBA1F" w:rsidR="001E41F3" w:rsidRDefault="00FB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0A0048" w:rsidR="001E41F3" w:rsidRDefault="00FB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83ED4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B1DB0">
              <w:rPr>
                <w:noProof/>
              </w:rPr>
              <w:t xml:space="preserve"> 38.141-1, TS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B99126" w:rsidR="001E41F3" w:rsidRDefault="00FB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2B2465" w:rsidR="001E41F3" w:rsidRDefault="001E41F3">
      <w:pPr>
        <w:rPr>
          <w:noProof/>
        </w:rPr>
      </w:pPr>
    </w:p>
    <w:p w14:paraId="0D56EA20" w14:textId="60A155B8" w:rsidR="00313E2D" w:rsidRDefault="00313E2D" w:rsidP="00313E2D">
      <w:pPr>
        <w:jc w:val="center"/>
        <w:outlineLvl w:val="0"/>
        <w:rPr>
          <w:b/>
          <w:i/>
          <w:noProof/>
          <w:color w:val="FF0000"/>
          <w:lang w:eastAsia="zh-CN"/>
        </w:rPr>
      </w:pPr>
      <w:bookmarkStart w:id="1" w:name="OLE_LINK2"/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</w:t>
      </w:r>
      <w:r w:rsidR="009F709E">
        <w:rPr>
          <w:b/>
          <w:i/>
          <w:noProof/>
          <w:color w:val="FF0000"/>
          <w:lang w:eastAsia="zh-CN"/>
        </w:rPr>
        <w:t>1</w:t>
      </w:r>
      <w:r>
        <w:rPr>
          <w:b/>
          <w:i/>
          <w:noProof/>
          <w:color w:val="FF0000"/>
          <w:lang w:eastAsia="zh-CN"/>
        </w:rPr>
        <w:t xml:space="preserve"> [</w:t>
      </w:r>
      <w:r w:rsidR="009F709E" w:rsidRPr="009F709E">
        <w:rPr>
          <w:b/>
          <w:i/>
          <w:noProof/>
          <w:color w:val="FF0000"/>
          <w:lang w:eastAsia="zh-CN"/>
        </w:rPr>
        <w:t>R4-2115678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1"/>
    <w:p w14:paraId="3BB5F89C" w14:textId="77777777" w:rsidR="000271F2" w:rsidRDefault="000271F2" w:rsidP="000271F2">
      <w:pPr>
        <w:rPr>
          <w:noProof/>
          <w:lang w:eastAsia="zh-CN"/>
        </w:rPr>
      </w:pPr>
    </w:p>
    <w:p w14:paraId="4F0F45C6" w14:textId="77777777" w:rsidR="000271F2" w:rsidRPr="00C6449B" w:rsidRDefault="000271F2" w:rsidP="000271F2">
      <w:pPr>
        <w:pStyle w:val="Heading1"/>
        <w:rPr>
          <w:lang w:eastAsia="zh-CN"/>
        </w:rPr>
      </w:pPr>
      <w:bookmarkStart w:id="2" w:name="_Toc13079968"/>
      <w:bookmarkStart w:id="3" w:name="_Toc29811457"/>
      <w:bookmarkStart w:id="4" w:name="_Toc29811908"/>
      <w:bookmarkStart w:id="5" w:name="_Toc37268412"/>
      <w:bookmarkStart w:id="6" w:name="_Toc37268863"/>
      <w:bookmarkStart w:id="7" w:name="_Toc45893513"/>
      <w:bookmarkStart w:id="8" w:name="_Toc53177677"/>
      <w:bookmarkStart w:id="9" w:name="_Toc53178129"/>
      <w:bookmarkStart w:id="10" w:name="_Toc61176763"/>
      <w:bookmarkStart w:id="11" w:name="_Toc67916586"/>
      <w:bookmarkStart w:id="12" w:name="_Toc74670804"/>
      <w:bookmarkStart w:id="13" w:name="_Toc76542839"/>
      <w:r w:rsidRPr="00C6449B">
        <w:t>A.</w:t>
      </w:r>
      <w:r w:rsidRPr="00C6449B">
        <w:rPr>
          <w:lang w:eastAsia="zh-CN"/>
        </w:rPr>
        <w:t>4</w:t>
      </w:r>
      <w:r w:rsidRPr="00C6449B">
        <w:tab/>
        <w:t>Fixed Reference Channels for performance requirements (</w:t>
      </w:r>
      <w:r w:rsidRPr="00C6449B">
        <w:rPr>
          <w:lang w:eastAsia="zh-CN"/>
        </w:rPr>
        <w:t>16QAM, R=658/1024</w:t>
      </w:r>
      <w:r w:rsidRPr="00C6449B"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7F49340" w14:textId="77777777" w:rsidR="000271F2" w:rsidRDefault="000271F2" w:rsidP="000271F2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1CC1BB52" w14:textId="77777777" w:rsidR="000271F2" w:rsidRDefault="000271F2" w:rsidP="000271F2">
      <w:pPr>
        <w:rPr>
          <w:noProof/>
          <w:lang w:eastAsia="zh-CN"/>
        </w:rPr>
      </w:pPr>
    </w:p>
    <w:p w14:paraId="4F3BEDB0" w14:textId="77777777" w:rsidR="000271F2" w:rsidRPr="00C6449B" w:rsidRDefault="000271F2" w:rsidP="000271F2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2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FR1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0271F2" w:rsidRPr="00C6449B" w14:paraId="0B77F902" w14:textId="77777777" w:rsidTr="00E12F5F">
        <w:trPr>
          <w:jc w:val="center"/>
        </w:trPr>
        <w:tc>
          <w:tcPr>
            <w:tcW w:w="2421" w:type="dxa"/>
          </w:tcPr>
          <w:p w14:paraId="491A5BEB" w14:textId="77777777" w:rsidR="000271F2" w:rsidRPr="00C6449B" w:rsidRDefault="000271F2" w:rsidP="00E12F5F">
            <w:pPr>
              <w:pStyle w:val="TAH"/>
            </w:pPr>
            <w:r w:rsidRPr="00C6449B">
              <w:t>Reference channel</w:t>
            </w:r>
          </w:p>
        </w:tc>
        <w:tc>
          <w:tcPr>
            <w:tcW w:w="1070" w:type="dxa"/>
          </w:tcPr>
          <w:p w14:paraId="13451E31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5DA3ECC8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74BF8A39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7326972D" w14:textId="44A5CB1A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ins w:id="14" w:author="Huawei" w:date="2021-07-16T17:02:00Z">
              <w:r w:rsidR="00D1388D">
                <w:rPr>
                  <w:lang w:eastAsia="zh-CN"/>
                </w:rPr>
                <w:t xml:space="preserve"> </w:t>
              </w:r>
            </w:ins>
            <w:ins w:id="15" w:author="Huawei" w:date="2021-07-16T17:04:00Z">
              <w:r>
                <w:rPr>
                  <w:lang w:eastAsia="zh-CN"/>
                </w:rPr>
                <w:t>(Note 3)</w:t>
              </w:r>
            </w:ins>
          </w:p>
        </w:tc>
        <w:tc>
          <w:tcPr>
            <w:tcW w:w="1070" w:type="dxa"/>
          </w:tcPr>
          <w:p w14:paraId="2A829DE6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6FF04077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6EE6131C" w14:textId="77777777" w:rsidR="000271F2" w:rsidRPr="00C6449B" w:rsidRDefault="000271F2" w:rsidP="00E12F5F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G-FR1-A4-14</w:t>
            </w:r>
          </w:p>
        </w:tc>
      </w:tr>
      <w:tr w:rsidR="000271F2" w:rsidRPr="00C6449B" w14:paraId="2EB3E12D" w14:textId="77777777" w:rsidTr="00E12F5F">
        <w:trPr>
          <w:jc w:val="center"/>
        </w:trPr>
        <w:tc>
          <w:tcPr>
            <w:tcW w:w="2421" w:type="dxa"/>
          </w:tcPr>
          <w:p w14:paraId="1498817E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39AC885B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AF7CCC6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7F7786DE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77DE2AB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36D82E1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B42B387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8EE07F4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</w:tr>
      <w:tr w:rsidR="000271F2" w:rsidRPr="00C6449B" w14:paraId="6B99C4E5" w14:textId="77777777" w:rsidTr="00E12F5F">
        <w:trPr>
          <w:jc w:val="center"/>
        </w:trPr>
        <w:tc>
          <w:tcPr>
            <w:tcW w:w="2421" w:type="dxa"/>
          </w:tcPr>
          <w:p w14:paraId="45D24467" w14:textId="77777777" w:rsidR="000271F2" w:rsidRPr="00C6449B" w:rsidRDefault="000271F2" w:rsidP="00E12F5F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0" w:type="dxa"/>
          </w:tcPr>
          <w:p w14:paraId="2E970114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7211380D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9A0381F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3295B83B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4C98767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25C3756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16C3AB92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273</w:t>
            </w:r>
          </w:p>
        </w:tc>
      </w:tr>
      <w:tr w:rsidR="000271F2" w:rsidRPr="00C6449B" w14:paraId="4DBE0445" w14:textId="77777777" w:rsidTr="00E12F5F">
        <w:trPr>
          <w:jc w:val="center"/>
        </w:trPr>
        <w:tc>
          <w:tcPr>
            <w:tcW w:w="2421" w:type="dxa"/>
          </w:tcPr>
          <w:p w14:paraId="052382A0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3E56EA4C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7674BF7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40D9FADA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57958E9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1B54A2B6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8F2DF36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869CBD9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0271F2" w:rsidRPr="00C6449B" w14:paraId="4E77E697" w14:textId="77777777" w:rsidTr="00E12F5F">
        <w:trPr>
          <w:jc w:val="center"/>
        </w:trPr>
        <w:tc>
          <w:tcPr>
            <w:tcW w:w="2421" w:type="dxa"/>
          </w:tcPr>
          <w:p w14:paraId="0DB6AD00" w14:textId="77777777" w:rsidR="000271F2" w:rsidRPr="00C6449B" w:rsidRDefault="000271F2" w:rsidP="00E12F5F">
            <w:pPr>
              <w:pStyle w:val="TAC"/>
            </w:pPr>
            <w:r w:rsidRPr="00C6449B">
              <w:t>Modulation</w:t>
            </w:r>
          </w:p>
        </w:tc>
        <w:tc>
          <w:tcPr>
            <w:tcW w:w="1070" w:type="dxa"/>
          </w:tcPr>
          <w:p w14:paraId="34179BF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8C7FB3A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7AFD8A07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BA523F4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396139C2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1F19387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BB589E6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0271F2" w:rsidRPr="00C6449B" w14:paraId="44C1CAE6" w14:textId="77777777" w:rsidTr="00E12F5F">
        <w:trPr>
          <w:jc w:val="center"/>
        </w:trPr>
        <w:tc>
          <w:tcPr>
            <w:tcW w:w="2421" w:type="dxa"/>
          </w:tcPr>
          <w:p w14:paraId="68D604DF" w14:textId="77777777" w:rsidR="000271F2" w:rsidRPr="00C6449B" w:rsidRDefault="000271F2" w:rsidP="00E12F5F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7585CCEE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913B236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73A87CE2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1CBDDF1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50E3980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DC099E6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0DCE173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</w:tr>
      <w:tr w:rsidR="000271F2" w:rsidRPr="00C6449B" w14:paraId="76378AA3" w14:textId="77777777" w:rsidTr="00E12F5F">
        <w:trPr>
          <w:jc w:val="center"/>
        </w:trPr>
        <w:tc>
          <w:tcPr>
            <w:tcW w:w="2421" w:type="dxa"/>
          </w:tcPr>
          <w:p w14:paraId="5991B664" w14:textId="77777777" w:rsidR="000271F2" w:rsidRPr="00C6449B" w:rsidRDefault="000271F2" w:rsidP="00E12F5F">
            <w:pPr>
              <w:pStyle w:val="TAC"/>
            </w:pPr>
            <w:r w:rsidRPr="00C6449B">
              <w:t>Payload size (bits)</w:t>
            </w:r>
          </w:p>
        </w:tc>
        <w:tc>
          <w:tcPr>
            <w:tcW w:w="1070" w:type="dxa"/>
            <w:vAlign w:val="center"/>
          </w:tcPr>
          <w:p w14:paraId="460EF631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470783C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06582CB0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7FB70DE9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2C9DA9C5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3786A370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4338D45B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100392</w:t>
            </w:r>
          </w:p>
        </w:tc>
      </w:tr>
      <w:tr w:rsidR="000271F2" w:rsidRPr="00C6449B" w14:paraId="7DC0AAC8" w14:textId="77777777" w:rsidTr="00E12F5F">
        <w:trPr>
          <w:jc w:val="center"/>
        </w:trPr>
        <w:tc>
          <w:tcPr>
            <w:tcW w:w="2421" w:type="dxa"/>
          </w:tcPr>
          <w:p w14:paraId="4BCE786A" w14:textId="77777777" w:rsidR="000271F2" w:rsidRPr="00C6449B" w:rsidRDefault="000271F2" w:rsidP="00E12F5F">
            <w:pPr>
              <w:pStyle w:val="TAC"/>
            </w:pPr>
            <w:r w:rsidRPr="00C6449B">
              <w:t>Transport block CRC (bits)</w:t>
            </w:r>
          </w:p>
        </w:tc>
        <w:tc>
          <w:tcPr>
            <w:tcW w:w="1070" w:type="dxa"/>
          </w:tcPr>
          <w:p w14:paraId="4AEE553F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4492A74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5EE7270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7A92BC5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00112CA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43A8A48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4D796CB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0271F2" w:rsidRPr="00C6449B" w14:paraId="752F307A" w14:textId="77777777" w:rsidTr="00E12F5F">
        <w:trPr>
          <w:jc w:val="center"/>
        </w:trPr>
        <w:tc>
          <w:tcPr>
            <w:tcW w:w="2421" w:type="dxa"/>
          </w:tcPr>
          <w:p w14:paraId="6364ADF8" w14:textId="77777777" w:rsidR="000271F2" w:rsidRPr="00C6449B" w:rsidRDefault="000271F2" w:rsidP="00E12F5F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0" w:type="dxa"/>
          </w:tcPr>
          <w:p w14:paraId="2872F1EA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B76A49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37548EA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57AFD0B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A4A6624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33D3012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D69F6D5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0271F2" w:rsidRPr="00C6449B" w14:paraId="5E8193D5" w14:textId="77777777" w:rsidTr="00E12F5F">
        <w:trPr>
          <w:jc w:val="center"/>
        </w:trPr>
        <w:tc>
          <w:tcPr>
            <w:tcW w:w="2421" w:type="dxa"/>
          </w:tcPr>
          <w:p w14:paraId="2E63B620" w14:textId="77777777" w:rsidR="000271F2" w:rsidRPr="00C6449B" w:rsidRDefault="000271F2" w:rsidP="00E12F5F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0" w:type="dxa"/>
            <w:vAlign w:val="center"/>
          </w:tcPr>
          <w:p w14:paraId="424EC291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628AFF74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976E9A0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31ED427E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761CAB6B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4E92B4C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02ECD2A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0271F2" w:rsidRPr="00C6449B" w14:paraId="0779F1E8" w14:textId="77777777" w:rsidTr="00E12F5F">
        <w:trPr>
          <w:jc w:val="center"/>
        </w:trPr>
        <w:tc>
          <w:tcPr>
            <w:tcW w:w="2421" w:type="dxa"/>
          </w:tcPr>
          <w:p w14:paraId="2C112879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 xml:space="preserve">Code block size </w:t>
            </w:r>
            <w:r w:rsidRPr="00C6449B">
              <w:rPr>
                <w:rFonts w:eastAsia="Malgun Gothic" w:cs="Arial"/>
              </w:rPr>
              <w:t xml:space="preserve">including CRC </w:t>
            </w:r>
            <w:r w:rsidRPr="00C6449B">
              <w:t>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294A787C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28FCEE50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0A4F2E8F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AB9DFF8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67D1F386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7C7851F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2EEE4FD9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8392</w:t>
            </w:r>
          </w:p>
        </w:tc>
      </w:tr>
      <w:tr w:rsidR="000271F2" w:rsidRPr="00C6449B" w14:paraId="35A80C1D" w14:textId="77777777" w:rsidTr="00E12F5F">
        <w:trPr>
          <w:jc w:val="center"/>
        </w:trPr>
        <w:tc>
          <w:tcPr>
            <w:tcW w:w="2421" w:type="dxa"/>
          </w:tcPr>
          <w:p w14:paraId="6C41FBF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3A6D0748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03BD1E11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09371B8A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2283AC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7C6490C1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3912247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080EAA4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157248</w:t>
            </w:r>
          </w:p>
        </w:tc>
      </w:tr>
      <w:tr w:rsidR="000271F2" w:rsidRPr="00C6449B" w14:paraId="781D542B" w14:textId="77777777" w:rsidTr="00E12F5F">
        <w:trPr>
          <w:jc w:val="center"/>
        </w:trPr>
        <w:tc>
          <w:tcPr>
            <w:tcW w:w="2421" w:type="dxa"/>
          </w:tcPr>
          <w:p w14:paraId="0AE57A99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09CECB1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3F31031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56514DF2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82811A9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043A4495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4A65C6D8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3D8A2795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39312</w:t>
            </w:r>
          </w:p>
        </w:tc>
      </w:tr>
      <w:tr w:rsidR="000271F2" w:rsidRPr="00C6449B" w14:paraId="0E6CB57C" w14:textId="77777777" w:rsidTr="00E12F5F">
        <w:trPr>
          <w:jc w:val="center"/>
        </w:trPr>
        <w:tc>
          <w:tcPr>
            <w:tcW w:w="9915" w:type="dxa"/>
            <w:gridSpan w:val="8"/>
          </w:tcPr>
          <w:p w14:paraId="1832FC0C" w14:textId="77777777" w:rsidR="000271F2" w:rsidRPr="00C6449B" w:rsidRDefault="000271F2" w:rsidP="00E12F5F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76FC06BD" w14:textId="77777777" w:rsidR="000271F2" w:rsidRDefault="000271F2" w:rsidP="00E12F5F">
            <w:pPr>
              <w:pStyle w:val="TAN"/>
              <w:rPr>
                <w:ins w:id="16" w:author="Huawei" w:date="2021-07-16T17:0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3D9B6B35" w14:textId="77777777" w:rsidR="000271F2" w:rsidRPr="00C6449B" w:rsidRDefault="000271F2" w:rsidP="00E12F5F">
            <w:pPr>
              <w:pStyle w:val="TAN"/>
              <w:rPr>
                <w:szCs w:val="18"/>
                <w:lang w:eastAsia="zh-CN"/>
              </w:rPr>
            </w:pPr>
            <w:ins w:id="17" w:author="Huawei" w:date="2021-07-16T17:07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 xml:space="preserve">The </w:t>
              </w:r>
            </w:ins>
            <w:ins w:id="18" w:author="Huawei" w:date="2021-07-28T17:22:00Z">
              <w:r>
                <w:t>calculation of</w:t>
              </w:r>
            </w:ins>
            <w:ins w:id="19" w:author="Huawei" w:date="2021-07-28T17:23:00Z">
              <w:r>
                <w:t xml:space="preserve"> the</w:t>
              </w:r>
            </w:ins>
            <w:ins w:id="20" w:author="Huawei" w:date="2021-07-28T17:22:00Z">
              <w:r>
                <w:t xml:space="preserve"> </w:t>
              </w:r>
            </w:ins>
            <w:ins w:id="21" w:author="Huawei" w:date="2021-07-16T17:09:00Z">
              <w:r>
                <w:t>“Total number of bits per slot” and “Total symbols per slot” field</w:t>
              </w:r>
            </w:ins>
            <w:ins w:id="22" w:author="Huawei" w:date="2021-07-28T17:23:00Z">
              <w:r>
                <w:t>s include the REs taken up by CSI part 1 and CSI part 2, if present</w:t>
              </w:r>
            </w:ins>
            <w:ins w:id="23" w:author="Huawei" w:date="2021-07-16T17:07:00Z"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7B7B18BB" w14:textId="77777777" w:rsidR="000271F2" w:rsidRPr="00C6449B" w:rsidRDefault="000271F2" w:rsidP="000271F2"/>
    <w:p w14:paraId="3C70B119" w14:textId="77777777" w:rsidR="000271F2" w:rsidRDefault="000271F2" w:rsidP="000271F2">
      <w:pPr>
        <w:rPr>
          <w:noProof/>
          <w:lang w:eastAsia="zh-CN"/>
        </w:rPr>
      </w:pPr>
      <w:r w:rsidRPr="00A66BE6">
        <w:rPr>
          <w:rFonts w:hint="eastAsia"/>
          <w:noProof/>
          <w:highlight w:val="yellow"/>
          <w:lang w:eastAsia="zh-CN"/>
        </w:rPr>
        <w:t>&lt;</w:t>
      </w:r>
      <w:r w:rsidRPr="00A66BE6">
        <w:rPr>
          <w:noProof/>
          <w:highlight w:val="yellow"/>
          <w:lang w:eastAsia="zh-CN"/>
        </w:rPr>
        <w:t>Unchanged Sections Skipped</w:t>
      </w:r>
      <w:r w:rsidRPr="00A66BE6">
        <w:rPr>
          <w:rFonts w:hint="eastAsia"/>
          <w:noProof/>
          <w:highlight w:val="yellow"/>
          <w:lang w:eastAsia="zh-CN"/>
        </w:rPr>
        <w:t>&gt;</w:t>
      </w:r>
    </w:p>
    <w:p w14:paraId="4A46ECF7" w14:textId="77777777" w:rsidR="000271F2" w:rsidRPr="00A66BE6" w:rsidRDefault="000271F2" w:rsidP="000271F2">
      <w:pPr>
        <w:rPr>
          <w:noProof/>
          <w:lang w:eastAsia="zh-CN"/>
        </w:rPr>
      </w:pPr>
    </w:p>
    <w:p w14:paraId="1DFD9441" w14:textId="77777777" w:rsidR="000271F2" w:rsidRPr="00C6449B" w:rsidRDefault="000271F2" w:rsidP="000271F2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0271F2" w:rsidRPr="00C6449B" w14:paraId="6F152F0B" w14:textId="77777777" w:rsidTr="00E12F5F">
        <w:trPr>
          <w:jc w:val="center"/>
        </w:trPr>
        <w:tc>
          <w:tcPr>
            <w:tcW w:w="3950" w:type="dxa"/>
          </w:tcPr>
          <w:p w14:paraId="242D30E5" w14:textId="77777777" w:rsidR="000271F2" w:rsidRPr="00C6449B" w:rsidRDefault="000271F2" w:rsidP="00E12F5F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74B98C44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G-FR2-A4-1</w:t>
            </w:r>
          </w:p>
        </w:tc>
        <w:tc>
          <w:tcPr>
            <w:tcW w:w="1077" w:type="dxa"/>
          </w:tcPr>
          <w:p w14:paraId="0D470D0F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G-FR2-A4-2</w:t>
            </w:r>
          </w:p>
        </w:tc>
        <w:tc>
          <w:tcPr>
            <w:tcW w:w="1076" w:type="dxa"/>
          </w:tcPr>
          <w:p w14:paraId="79CCB1C4" w14:textId="703C0F4A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ins w:id="24" w:author="Huawei" w:date="2021-07-16T17:02:00Z">
              <w:r w:rsidR="00E27FC4">
                <w:rPr>
                  <w:lang w:eastAsia="zh-CN"/>
                </w:rPr>
                <w:t xml:space="preserve"> </w:t>
              </w:r>
            </w:ins>
            <w:ins w:id="25" w:author="Huawei" w:date="2021-07-16T16:59:00Z">
              <w:r>
                <w:rPr>
                  <w:lang w:eastAsia="zh-CN"/>
                </w:rPr>
                <w:t>(Note 3)</w:t>
              </w:r>
            </w:ins>
          </w:p>
        </w:tc>
        <w:tc>
          <w:tcPr>
            <w:tcW w:w="1077" w:type="dxa"/>
          </w:tcPr>
          <w:p w14:paraId="3CCCAAAF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G-FR2-A4-4</w:t>
            </w:r>
          </w:p>
        </w:tc>
        <w:tc>
          <w:tcPr>
            <w:tcW w:w="1077" w:type="dxa"/>
          </w:tcPr>
          <w:p w14:paraId="12BCC66E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G-FR2-A4-5</w:t>
            </w:r>
          </w:p>
        </w:tc>
      </w:tr>
      <w:tr w:rsidR="000271F2" w:rsidRPr="00C6449B" w14:paraId="528B276E" w14:textId="77777777" w:rsidTr="00E12F5F">
        <w:trPr>
          <w:jc w:val="center"/>
        </w:trPr>
        <w:tc>
          <w:tcPr>
            <w:tcW w:w="3950" w:type="dxa"/>
          </w:tcPr>
          <w:p w14:paraId="1ABAA4F8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05578E32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AF6CE50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395584BE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0D230E9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AAB23DA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0271F2" w:rsidRPr="00C6449B" w14:paraId="6DD86F7E" w14:textId="77777777" w:rsidTr="00E12F5F">
        <w:trPr>
          <w:jc w:val="center"/>
        </w:trPr>
        <w:tc>
          <w:tcPr>
            <w:tcW w:w="3950" w:type="dxa"/>
          </w:tcPr>
          <w:p w14:paraId="3F747A82" w14:textId="77777777" w:rsidR="000271F2" w:rsidRPr="00C6449B" w:rsidRDefault="000271F2" w:rsidP="00E12F5F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728C9501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63D4805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80096A5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9A025EF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FDC3489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0271F2" w:rsidRPr="00C6449B" w14:paraId="09F36283" w14:textId="77777777" w:rsidTr="00E12F5F">
        <w:trPr>
          <w:jc w:val="center"/>
        </w:trPr>
        <w:tc>
          <w:tcPr>
            <w:tcW w:w="3950" w:type="dxa"/>
          </w:tcPr>
          <w:p w14:paraId="233A1B34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0732590F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18F4CA6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617C389F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5950E11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2498800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0271F2" w:rsidRPr="00C6449B" w14:paraId="687D2FAB" w14:textId="77777777" w:rsidTr="00E12F5F">
        <w:trPr>
          <w:jc w:val="center"/>
        </w:trPr>
        <w:tc>
          <w:tcPr>
            <w:tcW w:w="3950" w:type="dxa"/>
          </w:tcPr>
          <w:p w14:paraId="5916EE77" w14:textId="77777777" w:rsidR="000271F2" w:rsidRPr="00C6449B" w:rsidRDefault="000271F2" w:rsidP="00E12F5F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5FC731E1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77D17F18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3B05AD50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3D6979F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A83AC7E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0271F2" w:rsidRPr="00C6449B" w14:paraId="6F61966F" w14:textId="77777777" w:rsidTr="00E12F5F">
        <w:trPr>
          <w:jc w:val="center"/>
        </w:trPr>
        <w:tc>
          <w:tcPr>
            <w:tcW w:w="3950" w:type="dxa"/>
          </w:tcPr>
          <w:p w14:paraId="259AA16B" w14:textId="77777777" w:rsidR="000271F2" w:rsidRPr="00C6449B" w:rsidRDefault="000271F2" w:rsidP="00E12F5F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82F47BC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08DFC42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0B75B3C3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D7E0945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27367635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0271F2" w:rsidRPr="00C6449B" w14:paraId="4A48856E" w14:textId="77777777" w:rsidTr="00E12F5F">
        <w:trPr>
          <w:jc w:val="center"/>
        </w:trPr>
        <w:tc>
          <w:tcPr>
            <w:tcW w:w="3950" w:type="dxa"/>
          </w:tcPr>
          <w:p w14:paraId="0DD50F99" w14:textId="77777777" w:rsidR="000271F2" w:rsidRPr="00C6449B" w:rsidRDefault="000271F2" w:rsidP="00E12F5F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41C40A05" w14:textId="77777777" w:rsidR="000271F2" w:rsidRPr="00C6449B" w:rsidRDefault="000271F2" w:rsidP="00E12F5F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8C12674" w14:textId="77777777" w:rsidR="000271F2" w:rsidRPr="00C6449B" w:rsidRDefault="000271F2" w:rsidP="00E12F5F">
            <w:pPr>
              <w:pStyle w:val="TAC"/>
            </w:pPr>
            <w:r w:rsidRPr="00C6449B">
              <w:t>36896</w:t>
            </w:r>
          </w:p>
        </w:tc>
        <w:tc>
          <w:tcPr>
            <w:tcW w:w="1076" w:type="dxa"/>
            <w:vAlign w:val="center"/>
          </w:tcPr>
          <w:p w14:paraId="44ECF24D" w14:textId="77777777" w:rsidR="000271F2" w:rsidRPr="00C6449B" w:rsidRDefault="000271F2" w:rsidP="00E12F5F">
            <w:pPr>
              <w:pStyle w:val="TAC"/>
            </w:pPr>
            <w:r w:rsidRPr="00C6449B">
              <w:t>8968</w:t>
            </w:r>
          </w:p>
        </w:tc>
        <w:tc>
          <w:tcPr>
            <w:tcW w:w="1077" w:type="dxa"/>
            <w:vAlign w:val="center"/>
          </w:tcPr>
          <w:p w14:paraId="51185CB9" w14:textId="77777777" w:rsidR="000271F2" w:rsidRPr="00C6449B" w:rsidRDefault="000271F2" w:rsidP="00E12F5F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2EA9FC80" w14:textId="77777777" w:rsidR="000271F2" w:rsidRPr="00C6449B" w:rsidRDefault="000271F2" w:rsidP="00E12F5F">
            <w:pPr>
              <w:pStyle w:val="TAC"/>
            </w:pPr>
            <w:r w:rsidRPr="00C6449B">
              <w:t>36896</w:t>
            </w:r>
          </w:p>
        </w:tc>
      </w:tr>
      <w:tr w:rsidR="000271F2" w:rsidRPr="00C6449B" w14:paraId="18FBC5D9" w14:textId="77777777" w:rsidTr="00E12F5F">
        <w:trPr>
          <w:jc w:val="center"/>
        </w:trPr>
        <w:tc>
          <w:tcPr>
            <w:tcW w:w="3950" w:type="dxa"/>
          </w:tcPr>
          <w:p w14:paraId="5B339903" w14:textId="77777777" w:rsidR="000271F2" w:rsidRPr="00C6449B" w:rsidRDefault="000271F2" w:rsidP="00E12F5F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581EFF0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4DEC0F3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309D004C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2212B2B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D81D602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0271F2" w:rsidRPr="00C6449B" w14:paraId="6C87B9D3" w14:textId="77777777" w:rsidTr="00E12F5F">
        <w:trPr>
          <w:jc w:val="center"/>
        </w:trPr>
        <w:tc>
          <w:tcPr>
            <w:tcW w:w="3950" w:type="dxa"/>
          </w:tcPr>
          <w:p w14:paraId="0DE1D560" w14:textId="77777777" w:rsidR="000271F2" w:rsidRPr="00C6449B" w:rsidRDefault="000271F2" w:rsidP="00E12F5F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2BC3788D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4F4874D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33F752CA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22FE39A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23B6B13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0271F2" w:rsidRPr="00C6449B" w14:paraId="005AE912" w14:textId="77777777" w:rsidTr="00E12F5F">
        <w:trPr>
          <w:jc w:val="center"/>
        </w:trPr>
        <w:tc>
          <w:tcPr>
            <w:tcW w:w="3950" w:type="dxa"/>
          </w:tcPr>
          <w:p w14:paraId="2DF0D2A8" w14:textId="77777777" w:rsidR="000271F2" w:rsidRPr="00C6449B" w:rsidRDefault="000271F2" w:rsidP="00E12F5F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0ACE4C61" w14:textId="77777777" w:rsidR="000271F2" w:rsidRPr="00C6449B" w:rsidRDefault="000271F2" w:rsidP="00E12F5F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2754D472" w14:textId="77777777" w:rsidR="000271F2" w:rsidRPr="00C6449B" w:rsidRDefault="000271F2" w:rsidP="00E12F5F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7C66DD85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114D3BCB" w14:textId="77777777" w:rsidR="000271F2" w:rsidRPr="00C6449B" w:rsidRDefault="000271F2" w:rsidP="00E12F5F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AFB939E" w14:textId="77777777" w:rsidR="000271F2" w:rsidRPr="00C6449B" w:rsidRDefault="000271F2" w:rsidP="00E12F5F">
            <w:pPr>
              <w:pStyle w:val="TAC"/>
            </w:pPr>
            <w:r w:rsidRPr="00C6449B">
              <w:t>5</w:t>
            </w:r>
          </w:p>
        </w:tc>
      </w:tr>
      <w:tr w:rsidR="000271F2" w:rsidRPr="00C6449B" w14:paraId="151EC6C5" w14:textId="77777777" w:rsidTr="00E12F5F">
        <w:trPr>
          <w:jc w:val="center"/>
        </w:trPr>
        <w:tc>
          <w:tcPr>
            <w:tcW w:w="3950" w:type="dxa"/>
          </w:tcPr>
          <w:p w14:paraId="3AAC14C2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6A51950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36C8FB30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57593448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143791D0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32E1A25E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</w:tr>
      <w:tr w:rsidR="000271F2" w:rsidRPr="00C6449B" w14:paraId="7DA9C676" w14:textId="77777777" w:rsidTr="00E12F5F">
        <w:trPr>
          <w:jc w:val="center"/>
        </w:trPr>
        <w:tc>
          <w:tcPr>
            <w:tcW w:w="3950" w:type="dxa"/>
          </w:tcPr>
          <w:p w14:paraId="58BC2624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6" w:author="Huawei" w:date="2021-07-16T15:14:00Z">
              <w:r>
                <w:rPr>
                  <w:lang w:eastAsia="zh-CN"/>
                </w:rPr>
                <w:t xml:space="preserve"> with</w:t>
              </w:r>
            </w:ins>
            <w:ins w:id="27" w:author="Huawei" w:date="2021-07-16T15:22:00Z">
              <w:r>
                <w:rPr>
                  <w:lang w:eastAsia="zh-CN"/>
                </w:rPr>
                <w:t>out</w:t>
              </w:r>
            </w:ins>
            <w:ins w:id="28" w:author="Huawei" w:date="2021-07-16T15:14:00Z">
              <w:r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45102438" w14:textId="77777777" w:rsidR="000271F2" w:rsidRPr="00C6449B" w:rsidRDefault="000271F2" w:rsidP="00E12F5F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74A5CD3" w14:textId="77777777" w:rsidR="000271F2" w:rsidRPr="00C6449B" w:rsidRDefault="000271F2" w:rsidP="00E12F5F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1AD7D462" w14:textId="77777777" w:rsidR="000271F2" w:rsidRPr="00C6449B" w:rsidRDefault="000271F2" w:rsidP="00E12F5F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64FB8340" w14:textId="77777777" w:rsidR="000271F2" w:rsidRPr="00C6449B" w:rsidRDefault="000271F2" w:rsidP="00E12F5F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FE70B50" w14:textId="77777777" w:rsidR="000271F2" w:rsidRPr="00C6449B" w:rsidRDefault="000271F2" w:rsidP="00E12F5F">
            <w:pPr>
              <w:pStyle w:val="TAC"/>
            </w:pPr>
            <w:r w:rsidRPr="00C6449B">
              <w:t>57024</w:t>
            </w:r>
          </w:p>
        </w:tc>
      </w:tr>
      <w:tr w:rsidR="000271F2" w:rsidRPr="00C6449B" w14:paraId="00F1875A" w14:textId="77777777" w:rsidTr="00E12F5F">
        <w:trPr>
          <w:jc w:val="center"/>
          <w:ins w:id="29" w:author="Huawei" w:date="2021-07-16T15:13:00Z"/>
        </w:trPr>
        <w:tc>
          <w:tcPr>
            <w:tcW w:w="3950" w:type="dxa"/>
          </w:tcPr>
          <w:p w14:paraId="752FAB3A" w14:textId="77777777" w:rsidR="000271F2" w:rsidRPr="00C6449B" w:rsidRDefault="000271F2" w:rsidP="00E12F5F">
            <w:pPr>
              <w:pStyle w:val="TAC"/>
              <w:rPr>
                <w:ins w:id="30" w:author="Huawei" w:date="2021-07-16T15:13:00Z"/>
              </w:rPr>
            </w:pPr>
            <w:ins w:id="31" w:author="Huawei" w:date="2021-07-16T15:1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32" w:author="Huawei" w:date="2021-08-19T20:13:00Z">
              <w:r>
                <w:rPr>
                  <w:lang w:eastAsia="zh-CN"/>
                </w:rPr>
                <w:t xml:space="preserve"> </w:t>
              </w:r>
            </w:ins>
            <w:ins w:id="33" w:author="Huawei" w:date="2021-08-19T20:14:00Z">
              <w:r>
                <w:rPr>
                  <w:lang w:eastAsia="zh-CN"/>
                </w:rPr>
                <w:t>(</w:t>
              </w:r>
              <w:r w:rsidRPr="00F0227D">
                <w:rPr>
                  <w:lang w:eastAsia="zh-CN"/>
                </w:rPr>
                <w:t>Note 4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76" w:type="dxa"/>
            <w:vAlign w:val="center"/>
          </w:tcPr>
          <w:p w14:paraId="40C8D4C5" w14:textId="77777777" w:rsidR="000271F2" w:rsidRPr="00C6449B" w:rsidRDefault="000271F2" w:rsidP="00E12F5F">
            <w:pPr>
              <w:pStyle w:val="TAC"/>
              <w:rPr>
                <w:ins w:id="34" w:author="Huawei" w:date="2021-07-16T15:13:00Z"/>
                <w:lang w:eastAsia="zh-CN"/>
              </w:rPr>
            </w:pPr>
            <w:ins w:id="35" w:author="Huawei" w:date="2021-07-16T15:57:00Z">
              <w:r>
                <w:rPr>
                  <w:lang w:eastAsia="zh-CN"/>
                </w:rPr>
                <w:t>27324</w:t>
              </w:r>
            </w:ins>
          </w:p>
        </w:tc>
        <w:tc>
          <w:tcPr>
            <w:tcW w:w="1077" w:type="dxa"/>
            <w:vAlign w:val="center"/>
          </w:tcPr>
          <w:p w14:paraId="7397576A" w14:textId="77777777" w:rsidR="000271F2" w:rsidRPr="00C6449B" w:rsidRDefault="000271F2" w:rsidP="00E12F5F">
            <w:pPr>
              <w:pStyle w:val="TAC"/>
              <w:rPr>
                <w:ins w:id="36" w:author="Huawei" w:date="2021-07-16T15:13:00Z"/>
                <w:lang w:eastAsia="zh-CN"/>
              </w:rPr>
            </w:pPr>
            <w:ins w:id="37" w:author="Huawei" w:date="2021-07-16T16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6" w:type="dxa"/>
            <w:vAlign w:val="center"/>
          </w:tcPr>
          <w:p w14:paraId="10017326" w14:textId="77777777" w:rsidR="000271F2" w:rsidRPr="00C6449B" w:rsidRDefault="000271F2" w:rsidP="00E12F5F">
            <w:pPr>
              <w:pStyle w:val="TAC"/>
              <w:rPr>
                <w:ins w:id="38" w:author="Huawei" w:date="2021-07-16T15:13:00Z"/>
                <w:lang w:eastAsia="zh-CN"/>
              </w:rPr>
            </w:pPr>
            <w:ins w:id="39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3248</w:t>
              </w:r>
            </w:ins>
          </w:p>
        </w:tc>
        <w:tc>
          <w:tcPr>
            <w:tcW w:w="1077" w:type="dxa"/>
            <w:vAlign w:val="center"/>
          </w:tcPr>
          <w:p w14:paraId="22AB332D" w14:textId="77777777" w:rsidR="000271F2" w:rsidRPr="00C6449B" w:rsidRDefault="000271F2" w:rsidP="00E12F5F">
            <w:pPr>
              <w:pStyle w:val="TAC"/>
              <w:rPr>
                <w:ins w:id="40" w:author="Huawei" w:date="2021-07-16T15:13:00Z"/>
                <w:lang w:eastAsia="zh-CN"/>
              </w:rPr>
            </w:pPr>
            <w:ins w:id="41" w:author="Huawei" w:date="2021-07-16T16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7" w:type="dxa"/>
            <w:vAlign w:val="center"/>
          </w:tcPr>
          <w:p w14:paraId="1CD70BEF" w14:textId="77777777" w:rsidR="000271F2" w:rsidRPr="00C6449B" w:rsidRDefault="000271F2" w:rsidP="00E12F5F">
            <w:pPr>
              <w:pStyle w:val="TAC"/>
              <w:rPr>
                <w:ins w:id="42" w:author="Huawei" w:date="2021-07-16T15:13:00Z"/>
                <w:lang w:eastAsia="zh-CN"/>
              </w:rPr>
            </w:pPr>
            <w:ins w:id="43" w:author="Huawei" w:date="2021-07-16T16:0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</w:tr>
      <w:tr w:rsidR="000271F2" w:rsidRPr="00C6449B" w14:paraId="3C33E707" w14:textId="77777777" w:rsidTr="00E12F5F">
        <w:trPr>
          <w:jc w:val="center"/>
        </w:trPr>
        <w:tc>
          <w:tcPr>
            <w:tcW w:w="3950" w:type="dxa"/>
          </w:tcPr>
          <w:p w14:paraId="4CE22BA9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44" w:author="Huawei" w:date="2021-07-16T15:14:00Z">
              <w:r>
                <w:rPr>
                  <w:lang w:eastAsia="zh-CN"/>
                </w:rPr>
                <w:t xml:space="preserve"> with</w:t>
              </w:r>
            </w:ins>
            <w:ins w:id="45" w:author="Huawei" w:date="2021-07-16T15:22:00Z">
              <w:r>
                <w:rPr>
                  <w:lang w:eastAsia="zh-CN"/>
                </w:rPr>
                <w:t>out</w:t>
              </w:r>
            </w:ins>
            <w:ins w:id="46" w:author="Huawei" w:date="2021-07-16T15:14:00Z">
              <w:r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1BB1D36E" w14:textId="77777777" w:rsidR="000271F2" w:rsidRPr="00C6449B" w:rsidRDefault="000271F2" w:rsidP="00E12F5F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1008EA85" w14:textId="77777777" w:rsidR="000271F2" w:rsidRPr="00C6449B" w:rsidRDefault="000271F2" w:rsidP="00E12F5F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4119B5B3" w14:textId="77777777" w:rsidR="000271F2" w:rsidRPr="00C6449B" w:rsidRDefault="000271F2" w:rsidP="00E12F5F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125C7583" w14:textId="77777777" w:rsidR="000271F2" w:rsidRPr="00C6449B" w:rsidRDefault="000271F2" w:rsidP="00E12F5F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0014E222" w14:textId="77777777" w:rsidR="000271F2" w:rsidRPr="00C6449B" w:rsidRDefault="000271F2" w:rsidP="00E12F5F">
            <w:pPr>
              <w:pStyle w:val="TAC"/>
            </w:pPr>
            <w:r w:rsidRPr="00C6449B">
              <w:t>14256</w:t>
            </w:r>
          </w:p>
        </w:tc>
      </w:tr>
      <w:tr w:rsidR="000271F2" w:rsidRPr="00C6449B" w14:paraId="5C6B33AF" w14:textId="77777777" w:rsidTr="00E12F5F">
        <w:trPr>
          <w:jc w:val="center"/>
          <w:ins w:id="47" w:author="Huawei" w:date="2021-07-16T15:13:00Z"/>
        </w:trPr>
        <w:tc>
          <w:tcPr>
            <w:tcW w:w="3950" w:type="dxa"/>
          </w:tcPr>
          <w:p w14:paraId="2E32C59F" w14:textId="77777777" w:rsidR="000271F2" w:rsidRPr="00C6449B" w:rsidRDefault="000271F2" w:rsidP="00E12F5F">
            <w:pPr>
              <w:pStyle w:val="TAC"/>
              <w:rPr>
                <w:ins w:id="48" w:author="Huawei" w:date="2021-07-16T15:13:00Z"/>
              </w:rPr>
            </w:pPr>
            <w:ins w:id="49" w:author="Huawei" w:date="2021-07-16T15:1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50" w:author="Huawei" w:date="2021-08-19T20:14:00Z">
              <w:r>
                <w:rPr>
                  <w:lang w:eastAsia="zh-CN"/>
                </w:rPr>
                <w:t xml:space="preserve"> (</w:t>
              </w:r>
              <w:r w:rsidRPr="00F0227D">
                <w:rPr>
                  <w:lang w:eastAsia="zh-CN"/>
                </w:rPr>
                <w:t>Note 4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76" w:type="dxa"/>
            <w:vAlign w:val="center"/>
          </w:tcPr>
          <w:p w14:paraId="6CD43036" w14:textId="77777777" w:rsidR="000271F2" w:rsidRPr="00C6449B" w:rsidRDefault="000271F2" w:rsidP="00E12F5F">
            <w:pPr>
              <w:pStyle w:val="TAC"/>
              <w:rPr>
                <w:ins w:id="51" w:author="Huawei" w:date="2021-07-16T15:13:00Z"/>
                <w:lang w:eastAsia="zh-CN"/>
              </w:rPr>
            </w:pPr>
            <w:ins w:id="52" w:author="Huawei" w:date="2021-07-16T15:55:00Z">
              <w:r>
                <w:rPr>
                  <w:lang w:eastAsia="zh-CN"/>
                </w:rPr>
                <w:t>6</w:t>
              </w:r>
            </w:ins>
            <w:ins w:id="53" w:author="Huawei" w:date="2021-07-16T15:57:00Z"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234A8473" w14:textId="77777777" w:rsidR="000271F2" w:rsidRPr="00C6449B" w:rsidRDefault="000271F2" w:rsidP="00E12F5F">
            <w:pPr>
              <w:pStyle w:val="TAC"/>
              <w:rPr>
                <w:ins w:id="54" w:author="Huawei" w:date="2021-07-16T15:13:00Z"/>
                <w:lang w:eastAsia="zh-CN"/>
              </w:rPr>
            </w:pPr>
            <w:ins w:id="55" w:author="Huawei" w:date="2021-07-16T16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6" w:type="dxa"/>
            <w:vAlign w:val="center"/>
          </w:tcPr>
          <w:p w14:paraId="7CC7FAED" w14:textId="77777777" w:rsidR="000271F2" w:rsidRPr="00C6449B" w:rsidRDefault="000271F2" w:rsidP="00E12F5F">
            <w:pPr>
              <w:pStyle w:val="TAC"/>
              <w:rPr>
                <w:ins w:id="56" w:author="Huawei" w:date="2021-07-16T15:13:00Z"/>
                <w:lang w:eastAsia="zh-CN"/>
              </w:rPr>
            </w:pPr>
            <w:ins w:id="57" w:author="Huawei" w:date="2021-07-16T16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312</w:t>
              </w:r>
            </w:ins>
          </w:p>
        </w:tc>
        <w:tc>
          <w:tcPr>
            <w:tcW w:w="1077" w:type="dxa"/>
            <w:vAlign w:val="center"/>
          </w:tcPr>
          <w:p w14:paraId="1EF25D6C" w14:textId="77777777" w:rsidR="000271F2" w:rsidRPr="00C6449B" w:rsidRDefault="000271F2" w:rsidP="00E12F5F">
            <w:pPr>
              <w:pStyle w:val="TAC"/>
              <w:rPr>
                <w:ins w:id="58" w:author="Huawei" w:date="2021-07-16T15:13:00Z"/>
                <w:lang w:eastAsia="zh-CN"/>
              </w:rPr>
            </w:pPr>
            <w:ins w:id="59" w:author="Huawei" w:date="2021-07-16T16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52F6AD82" w14:textId="77777777" w:rsidR="000271F2" w:rsidRPr="00C6449B" w:rsidRDefault="000271F2" w:rsidP="00E12F5F">
            <w:pPr>
              <w:pStyle w:val="TAC"/>
              <w:rPr>
                <w:ins w:id="60" w:author="Huawei" w:date="2021-07-16T15:13:00Z"/>
                <w:lang w:eastAsia="zh-CN"/>
              </w:rPr>
            </w:pPr>
            <w:ins w:id="61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</w:t>
              </w:r>
            </w:ins>
            <w:ins w:id="62" w:author="Huawei" w:date="2021-07-16T16:02:00Z">
              <w:r>
                <w:rPr>
                  <w:lang w:eastAsia="zh-CN"/>
                </w:rPr>
                <w:t>2</w:t>
              </w:r>
            </w:ins>
          </w:p>
        </w:tc>
      </w:tr>
      <w:tr w:rsidR="000271F2" w:rsidRPr="00C6449B" w14:paraId="78EDB0B9" w14:textId="77777777" w:rsidTr="00E12F5F">
        <w:trPr>
          <w:jc w:val="center"/>
        </w:trPr>
        <w:tc>
          <w:tcPr>
            <w:tcW w:w="9333" w:type="dxa"/>
            <w:gridSpan w:val="6"/>
          </w:tcPr>
          <w:p w14:paraId="17AAAA27" w14:textId="77777777" w:rsidR="000271F2" w:rsidRPr="00C6449B" w:rsidRDefault="000271F2" w:rsidP="00E12F5F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094E4B06" w14:textId="77777777" w:rsidR="000271F2" w:rsidRDefault="000271F2" w:rsidP="00E12F5F">
            <w:pPr>
              <w:pStyle w:val="TAN"/>
              <w:rPr>
                <w:ins w:id="63" w:author="Huawei" w:date="2021-07-16T16:59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1BA0E924" w14:textId="77777777" w:rsidR="000271F2" w:rsidRDefault="000271F2" w:rsidP="00E12F5F">
            <w:pPr>
              <w:pStyle w:val="TAN"/>
              <w:rPr>
                <w:ins w:id="64" w:author="Huawei" w:date="2021-08-19T20:12:00Z"/>
                <w:lang w:eastAsia="zh-CN"/>
              </w:rPr>
            </w:pPr>
            <w:ins w:id="65" w:author="Huawei" w:date="2021-07-16T16:59:00Z">
              <w:r w:rsidRPr="00C6449B">
                <w:t xml:space="preserve">NOTE </w:t>
              </w:r>
            </w:ins>
            <w:ins w:id="66" w:author="Huawei" w:date="2021-07-16T17:00:00Z">
              <w:r>
                <w:rPr>
                  <w:lang w:eastAsia="zh-CN"/>
                </w:rPr>
                <w:t>3</w:t>
              </w:r>
            </w:ins>
            <w:ins w:id="67" w:author="Huawei" w:date="2021-07-16T16:59:00Z">
              <w:r w:rsidRPr="00C6449B">
                <w:t>:</w:t>
              </w:r>
              <w:r w:rsidRPr="00C6449B">
                <w:tab/>
              </w:r>
            </w:ins>
            <w:ins w:id="68" w:author="Huawei" w:date="2021-07-28T17:25:00Z">
              <w:r>
                <w:t>The calculation of the “Total number of bits per slot” and “Total symbols per slot” fields include the REs taken up by CSI part 1 and CSI part 2, if present</w:t>
              </w:r>
            </w:ins>
            <w:ins w:id="69" w:author="Huawei" w:date="2021-07-16T16:59:00Z">
              <w:r w:rsidRPr="00C6449B">
                <w:rPr>
                  <w:lang w:eastAsia="zh-CN"/>
                </w:rPr>
                <w:t>.</w:t>
              </w:r>
            </w:ins>
          </w:p>
          <w:p w14:paraId="071CDA41" w14:textId="514AD2DE" w:rsidR="000271F2" w:rsidRPr="00C0227F" w:rsidRDefault="000271F2" w:rsidP="00E12F5F">
            <w:pPr>
              <w:pStyle w:val="TAN"/>
              <w:rPr>
                <w:lang w:eastAsia="zh-CN"/>
              </w:rPr>
            </w:pPr>
            <w:ins w:id="70" w:author="Huawei" w:date="2021-08-19T20:12:00Z">
              <w:r w:rsidRPr="00F0227D">
                <w:t>NOTE</w:t>
              </w:r>
            </w:ins>
            <w:ins w:id="71" w:author="Huawei" w:date="2021-08-19T20:13:00Z">
              <w:r w:rsidRPr="00F0227D">
                <w:t xml:space="preserve"> 4:</w:t>
              </w:r>
            </w:ins>
            <w:ins w:id="72" w:author="Huawei" w:date="2021-07-16T17:02:00Z">
              <w:r w:rsidR="00D1388D" w:rsidRPr="00C6449B">
                <w:tab/>
              </w:r>
            </w:ins>
            <w:ins w:id="73" w:author="Huawei" w:date="2021-08-19T20:13:00Z">
              <w:r w:rsidRPr="00F0227D">
                <w:t xml:space="preserve">PT-RS </w:t>
              </w:r>
              <w:r w:rsidRPr="0080595A">
                <w:t>configuration</w:t>
              </w:r>
              <w:r w:rsidRPr="0080595A">
                <w:rPr>
                  <w:lang w:val="en-US" w:eastAsia="zh-CN"/>
                </w:rPr>
                <w:t xml:space="preserve"> </w:t>
              </w:r>
              <w:r w:rsidRPr="0080595A">
                <w:rPr>
                  <w:i/>
                  <w:lang w:val="en-US" w:eastAsia="zh-CN"/>
                </w:rPr>
                <w:t>K</w:t>
              </w:r>
              <w:r w:rsidRPr="0080595A">
                <w:rPr>
                  <w:i/>
                  <w:vertAlign w:val="subscript"/>
                  <w:lang w:val="en-US" w:eastAsia="zh-CN"/>
                </w:rPr>
                <w:t>PT-RS</w:t>
              </w:r>
              <w:r w:rsidRPr="0080595A">
                <w:rPr>
                  <w:i/>
                  <w:lang w:val="en-US" w:eastAsia="zh-CN"/>
                </w:rPr>
                <w:t xml:space="preserve"> =2, L</w:t>
              </w:r>
              <w:r w:rsidRPr="0080595A">
                <w:rPr>
                  <w:i/>
                  <w:vertAlign w:val="subscript"/>
                  <w:lang w:val="en-US" w:eastAsia="zh-CN"/>
                </w:rPr>
                <w:t>PT-RS</w:t>
              </w:r>
              <w:r w:rsidRPr="0080595A">
                <w:rPr>
                  <w:i/>
                  <w:lang w:val="en-US" w:eastAsia="zh-CN"/>
                </w:rPr>
                <w:t xml:space="preserve"> =1</w:t>
              </w:r>
              <w:r w:rsidRPr="0080595A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1A1A37D" w14:textId="77777777" w:rsidR="000271F2" w:rsidRPr="00C6449B" w:rsidRDefault="000271F2" w:rsidP="000271F2">
      <w:pPr>
        <w:rPr>
          <w:lang w:eastAsia="zh-CN"/>
        </w:rPr>
      </w:pPr>
    </w:p>
    <w:p w14:paraId="4109DD09" w14:textId="77777777" w:rsidR="000271F2" w:rsidRPr="00C6449B" w:rsidRDefault="000271F2" w:rsidP="000271F2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6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0271F2" w:rsidRPr="00C6449B" w14:paraId="31C36753" w14:textId="77777777" w:rsidTr="00E12F5F">
        <w:trPr>
          <w:jc w:val="center"/>
        </w:trPr>
        <w:tc>
          <w:tcPr>
            <w:tcW w:w="3950" w:type="dxa"/>
          </w:tcPr>
          <w:p w14:paraId="327167F4" w14:textId="77777777" w:rsidR="000271F2" w:rsidRPr="00C6449B" w:rsidRDefault="000271F2" w:rsidP="00E12F5F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43ADD2A2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G-FR2-A4-6</w:t>
            </w:r>
          </w:p>
        </w:tc>
        <w:tc>
          <w:tcPr>
            <w:tcW w:w="1077" w:type="dxa"/>
          </w:tcPr>
          <w:p w14:paraId="7E766644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G-FR2-A4-7</w:t>
            </w:r>
          </w:p>
        </w:tc>
        <w:tc>
          <w:tcPr>
            <w:tcW w:w="1076" w:type="dxa"/>
          </w:tcPr>
          <w:p w14:paraId="1F3E419B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G-FR2-A4-8</w:t>
            </w:r>
          </w:p>
        </w:tc>
        <w:tc>
          <w:tcPr>
            <w:tcW w:w="1077" w:type="dxa"/>
          </w:tcPr>
          <w:p w14:paraId="32679760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G-FR2-A4-9</w:t>
            </w:r>
          </w:p>
        </w:tc>
        <w:tc>
          <w:tcPr>
            <w:tcW w:w="1077" w:type="dxa"/>
          </w:tcPr>
          <w:p w14:paraId="4B26FCF7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G-FR2-A4-10</w:t>
            </w:r>
          </w:p>
        </w:tc>
      </w:tr>
      <w:tr w:rsidR="000271F2" w:rsidRPr="00C6449B" w14:paraId="09FC0A95" w14:textId="77777777" w:rsidTr="00E12F5F">
        <w:trPr>
          <w:jc w:val="center"/>
        </w:trPr>
        <w:tc>
          <w:tcPr>
            <w:tcW w:w="3950" w:type="dxa"/>
          </w:tcPr>
          <w:p w14:paraId="305F9B98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EE0D1C9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71DCF55E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4BDFFD3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80C120D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21D52BE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0271F2" w:rsidRPr="00C6449B" w14:paraId="432115D6" w14:textId="77777777" w:rsidTr="00E12F5F">
        <w:trPr>
          <w:jc w:val="center"/>
        </w:trPr>
        <w:tc>
          <w:tcPr>
            <w:tcW w:w="3950" w:type="dxa"/>
          </w:tcPr>
          <w:p w14:paraId="252EBB84" w14:textId="77777777" w:rsidR="000271F2" w:rsidRPr="00C6449B" w:rsidRDefault="000271F2" w:rsidP="00E12F5F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0CDC7213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0110272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7978417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AB3346E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7EF51C7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0271F2" w:rsidRPr="00C6449B" w14:paraId="2EB70E15" w14:textId="77777777" w:rsidTr="00E12F5F">
        <w:trPr>
          <w:jc w:val="center"/>
        </w:trPr>
        <w:tc>
          <w:tcPr>
            <w:tcW w:w="3950" w:type="dxa"/>
          </w:tcPr>
          <w:p w14:paraId="674F84B6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0A32F61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F5D8058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01117D39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6FDB19A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D9315C6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0271F2" w:rsidRPr="00C6449B" w14:paraId="436FA8B8" w14:textId="77777777" w:rsidTr="00E12F5F">
        <w:trPr>
          <w:jc w:val="center"/>
        </w:trPr>
        <w:tc>
          <w:tcPr>
            <w:tcW w:w="3950" w:type="dxa"/>
          </w:tcPr>
          <w:p w14:paraId="3FA3FFDA" w14:textId="77777777" w:rsidR="000271F2" w:rsidRPr="00C6449B" w:rsidRDefault="000271F2" w:rsidP="00E12F5F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119B2394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7B0AA9A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F8D9483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58732C5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7EB3667C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0271F2" w:rsidRPr="00C6449B" w14:paraId="1CF1A10B" w14:textId="77777777" w:rsidTr="00E12F5F">
        <w:trPr>
          <w:jc w:val="center"/>
        </w:trPr>
        <w:tc>
          <w:tcPr>
            <w:tcW w:w="3950" w:type="dxa"/>
          </w:tcPr>
          <w:p w14:paraId="2DA8767C" w14:textId="77777777" w:rsidR="000271F2" w:rsidRPr="00C6449B" w:rsidRDefault="000271F2" w:rsidP="00E12F5F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2D62C25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D684AA7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0504BFE3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22422B6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F88C4C5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0271F2" w:rsidRPr="00C6449B" w14:paraId="06042451" w14:textId="77777777" w:rsidTr="00E12F5F">
        <w:trPr>
          <w:jc w:val="center"/>
        </w:trPr>
        <w:tc>
          <w:tcPr>
            <w:tcW w:w="3950" w:type="dxa"/>
          </w:tcPr>
          <w:p w14:paraId="7CBBF6EA" w14:textId="77777777" w:rsidR="000271F2" w:rsidRPr="00C6449B" w:rsidRDefault="000271F2" w:rsidP="00E12F5F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51FC59A1" w14:textId="77777777" w:rsidR="000271F2" w:rsidRPr="00C6449B" w:rsidRDefault="000271F2" w:rsidP="00E12F5F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5907619C" w14:textId="77777777" w:rsidR="000271F2" w:rsidRPr="00C6449B" w:rsidRDefault="000271F2" w:rsidP="00E12F5F">
            <w:pPr>
              <w:pStyle w:val="TAC"/>
            </w:pPr>
            <w:r w:rsidRPr="00C6449B">
              <w:t>73776</w:t>
            </w:r>
          </w:p>
        </w:tc>
        <w:tc>
          <w:tcPr>
            <w:tcW w:w="1076" w:type="dxa"/>
            <w:vAlign w:val="center"/>
          </w:tcPr>
          <w:p w14:paraId="0B387BA3" w14:textId="77777777" w:rsidR="000271F2" w:rsidRPr="00C6449B" w:rsidRDefault="000271F2" w:rsidP="00E12F5F">
            <w:pPr>
              <w:pStyle w:val="TAC"/>
            </w:pPr>
            <w:r w:rsidRPr="00C6449B">
              <w:t>17928</w:t>
            </w:r>
          </w:p>
        </w:tc>
        <w:tc>
          <w:tcPr>
            <w:tcW w:w="1077" w:type="dxa"/>
            <w:vAlign w:val="center"/>
          </w:tcPr>
          <w:p w14:paraId="10EBC727" w14:textId="77777777" w:rsidR="000271F2" w:rsidRPr="00C6449B" w:rsidRDefault="000271F2" w:rsidP="00E12F5F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4043D9B7" w14:textId="77777777" w:rsidR="000271F2" w:rsidRPr="00C6449B" w:rsidRDefault="000271F2" w:rsidP="00E12F5F">
            <w:pPr>
              <w:pStyle w:val="TAC"/>
            </w:pPr>
            <w:r w:rsidRPr="00C6449B">
              <w:t>73776</w:t>
            </w:r>
          </w:p>
        </w:tc>
      </w:tr>
      <w:tr w:rsidR="000271F2" w:rsidRPr="00C6449B" w14:paraId="170DC7E8" w14:textId="77777777" w:rsidTr="00E12F5F">
        <w:trPr>
          <w:jc w:val="center"/>
        </w:trPr>
        <w:tc>
          <w:tcPr>
            <w:tcW w:w="3950" w:type="dxa"/>
          </w:tcPr>
          <w:p w14:paraId="67F1DAF1" w14:textId="77777777" w:rsidR="000271F2" w:rsidRPr="00C6449B" w:rsidRDefault="000271F2" w:rsidP="00E12F5F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4692D23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1F56C89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0F518EED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6E4D4B1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3C065CA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0271F2" w:rsidRPr="00C6449B" w14:paraId="3307DEC5" w14:textId="77777777" w:rsidTr="00E12F5F">
        <w:trPr>
          <w:jc w:val="center"/>
        </w:trPr>
        <w:tc>
          <w:tcPr>
            <w:tcW w:w="3950" w:type="dxa"/>
          </w:tcPr>
          <w:p w14:paraId="06BADABD" w14:textId="77777777" w:rsidR="000271F2" w:rsidRPr="00C6449B" w:rsidRDefault="000271F2" w:rsidP="00E12F5F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496634C4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030E34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1D44DA47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5769328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0F85CAA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0271F2" w:rsidRPr="00C6449B" w14:paraId="34AC1BF8" w14:textId="77777777" w:rsidTr="00E12F5F">
        <w:trPr>
          <w:jc w:val="center"/>
        </w:trPr>
        <w:tc>
          <w:tcPr>
            <w:tcW w:w="3950" w:type="dxa"/>
          </w:tcPr>
          <w:p w14:paraId="4FF9EC74" w14:textId="77777777" w:rsidR="000271F2" w:rsidRPr="00C6449B" w:rsidRDefault="000271F2" w:rsidP="00E12F5F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1F10385" w14:textId="77777777" w:rsidR="000271F2" w:rsidRPr="00C6449B" w:rsidRDefault="000271F2" w:rsidP="00E12F5F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5620D5F0" w14:textId="77777777" w:rsidR="000271F2" w:rsidRPr="00C6449B" w:rsidRDefault="000271F2" w:rsidP="00E12F5F">
            <w:pPr>
              <w:pStyle w:val="TAC"/>
            </w:pPr>
            <w:r w:rsidRPr="00C6449B">
              <w:t>9</w:t>
            </w:r>
          </w:p>
        </w:tc>
        <w:tc>
          <w:tcPr>
            <w:tcW w:w="1076" w:type="dxa"/>
          </w:tcPr>
          <w:p w14:paraId="44BC431C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05676ABB" w14:textId="77777777" w:rsidR="000271F2" w:rsidRPr="00C6449B" w:rsidRDefault="000271F2" w:rsidP="00E12F5F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6B764E70" w14:textId="77777777" w:rsidR="000271F2" w:rsidRPr="00C6449B" w:rsidRDefault="000271F2" w:rsidP="00E12F5F">
            <w:pPr>
              <w:pStyle w:val="TAC"/>
            </w:pPr>
            <w:r w:rsidRPr="00C6449B">
              <w:t>9</w:t>
            </w:r>
          </w:p>
        </w:tc>
      </w:tr>
      <w:tr w:rsidR="000271F2" w:rsidRPr="00C6449B" w14:paraId="41C67434" w14:textId="77777777" w:rsidTr="00E12F5F">
        <w:trPr>
          <w:jc w:val="center"/>
        </w:trPr>
        <w:tc>
          <w:tcPr>
            <w:tcW w:w="3950" w:type="dxa"/>
          </w:tcPr>
          <w:p w14:paraId="49B9C78B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7290027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7AF7BE24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0D467387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62CAACAD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144F5040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0271F2" w:rsidRPr="00C6449B" w14:paraId="53A785E3" w14:textId="77777777" w:rsidTr="00E12F5F">
        <w:trPr>
          <w:jc w:val="center"/>
        </w:trPr>
        <w:tc>
          <w:tcPr>
            <w:tcW w:w="3950" w:type="dxa"/>
          </w:tcPr>
          <w:p w14:paraId="7564B745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74" w:author="Huawei" w:date="2021-07-16T16:36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33D7BDBD" w14:textId="77777777" w:rsidR="000271F2" w:rsidRPr="00C6449B" w:rsidRDefault="000271F2" w:rsidP="00E12F5F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7696D63F" w14:textId="77777777" w:rsidR="000271F2" w:rsidRPr="00C6449B" w:rsidRDefault="000271F2" w:rsidP="00E12F5F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13A61FE2" w14:textId="77777777" w:rsidR="000271F2" w:rsidRPr="00C6449B" w:rsidRDefault="000271F2" w:rsidP="00E12F5F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6721D147" w14:textId="77777777" w:rsidR="000271F2" w:rsidRPr="00C6449B" w:rsidRDefault="000271F2" w:rsidP="00E12F5F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7668921" w14:textId="77777777" w:rsidR="000271F2" w:rsidRPr="00C6449B" w:rsidRDefault="000271F2" w:rsidP="00E12F5F">
            <w:pPr>
              <w:pStyle w:val="TAC"/>
            </w:pPr>
            <w:r w:rsidRPr="00C6449B">
              <w:t>114048</w:t>
            </w:r>
          </w:p>
        </w:tc>
      </w:tr>
      <w:tr w:rsidR="000271F2" w:rsidRPr="00C6449B" w14:paraId="7B6FDC05" w14:textId="77777777" w:rsidTr="00E12F5F">
        <w:trPr>
          <w:jc w:val="center"/>
          <w:ins w:id="75" w:author="Huawei" w:date="2021-07-16T16:36:00Z"/>
        </w:trPr>
        <w:tc>
          <w:tcPr>
            <w:tcW w:w="3950" w:type="dxa"/>
          </w:tcPr>
          <w:p w14:paraId="5CC83991" w14:textId="77777777" w:rsidR="000271F2" w:rsidRPr="00C6449B" w:rsidRDefault="000271F2" w:rsidP="00E12F5F">
            <w:pPr>
              <w:pStyle w:val="TAC"/>
              <w:rPr>
                <w:ins w:id="76" w:author="Huawei" w:date="2021-07-16T16:36:00Z"/>
              </w:rPr>
            </w:pPr>
            <w:ins w:id="77" w:author="Huawei" w:date="2021-07-16T16:37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78" w:author="Huawei" w:date="2021-08-19T20:15:00Z">
              <w:r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0855634B" w14:textId="77777777" w:rsidR="000271F2" w:rsidRPr="00C6449B" w:rsidRDefault="000271F2" w:rsidP="00E12F5F">
            <w:pPr>
              <w:pStyle w:val="TAC"/>
              <w:rPr>
                <w:ins w:id="79" w:author="Huawei" w:date="2021-07-16T16:36:00Z"/>
                <w:lang w:eastAsia="zh-CN"/>
              </w:rPr>
            </w:pPr>
            <w:ins w:id="80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4ECEF223" w14:textId="77777777" w:rsidR="000271F2" w:rsidRPr="00C6449B" w:rsidRDefault="000271F2" w:rsidP="00E12F5F">
            <w:pPr>
              <w:pStyle w:val="TAC"/>
              <w:rPr>
                <w:ins w:id="81" w:author="Huawei" w:date="2021-07-16T16:36:00Z"/>
                <w:lang w:eastAsia="zh-CN"/>
              </w:rPr>
            </w:pPr>
            <w:ins w:id="82" w:author="Huawei" w:date="2021-07-16T16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</w:t>
              </w:r>
            </w:ins>
            <w:ins w:id="83" w:author="Huawei" w:date="2021-07-16T16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vAlign w:val="center"/>
          </w:tcPr>
          <w:p w14:paraId="742C03E6" w14:textId="77777777" w:rsidR="000271F2" w:rsidRPr="00C6449B" w:rsidRDefault="000271F2" w:rsidP="00E12F5F">
            <w:pPr>
              <w:pStyle w:val="TAC"/>
              <w:rPr>
                <w:ins w:id="84" w:author="Huawei" w:date="2021-07-16T16:36:00Z"/>
                <w:lang w:eastAsia="zh-CN"/>
              </w:rPr>
            </w:pPr>
            <w:ins w:id="85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vAlign w:val="center"/>
          </w:tcPr>
          <w:p w14:paraId="579E90EE" w14:textId="77777777" w:rsidR="000271F2" w:rsidRPr="00C6449B" w:rsidRDefault="000271F2" w:rsidP="00E12F5F">
            <w:pPr>
              <w:pStyle w:val="TAC"/>
              <w:rPr>
                <w:ins w:id="86" w:author="Huawei" w:date="2021-07-16T16:36:00Z"/>
                <w:lang w:eastAsia="zh-CN"/>
              </w:rPr>
            </w:pPr>
            <w:ins w:id="87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792AD665" w14:textId="77777777" w:rsidR="000271F2" w:rsidRPr="00C6449B" w:rsidRDefault="000271F2" w:rsidP="00E12F5F">
            <w:pPr>
              <w:pStyle w:val="TAC"/>
              <w:rPr>
                <w:ins w:id="88" w:author="Huawei" w:date="2021-07-16T16:36:00Z"/>
                <w:lang w:eastAsia="zh-CN"/>
              </w:rPr>
            </w:pPr>
            <w:ins w:id="89" w:author="Huawei" w:date="2021-07-16T16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0271F2" w:rsidRPr="00C6449B" w14:paraId="4F99267B" w14:textId="77777777" w:rsidTr="00E12F5F">
        <w:trPr>
          <w:jc w:val="center"/>
        </w:trPr>
        <w:tc>
          <w:tcPr>
            <w:tcW w:w="3950" w:type="dxa"/>
          </w:tcPr>
          <w:p w14:paraId="0D58AB6C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90" w:author="Huawei" w:date="2021-07-16T16:37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1DB50E9A" w14:textId="77777777" w:rsidR="000271F2" w:rsidRPr="00C6449B" w:rsidRDefault="000271F2" w:rsidP="00E12F5F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5FDDE8C" w14:textId="77777777" w:rsidR="000271F2" w:rsidRPr="00C6449B" w:rsidRDefault="000271F2" w:rsidP="00E12F5F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374F67F8" w14:textId="77777777" w:rsidR="000271F2" w:rsidRPr="00C6449B" w:rsidRDefault="000271F2" w:rsidP="00E12F5F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7C545707" w14:textId="77777777" w:rsidR="000271F2" w:rsidRPr="00C6449B" w:rsidRDefault="000271F2" w:rsidP="00E12F5F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A9BA1C0" w14:textId="77777777" w:rsidR="000271F2" w:rsidRPr="00C6449B" w:rsidRDefault="000271F2" w:rsidP="00E12F5F">
            <w:pPr>
              <w:pStyle w:val="TAC"/>
            </w:pPr>
            <w:r w:rsidRPr="00C6449B">
              <w:t>28512</w:t>
            </w:r>
          </w:p>
        </w:tc>
      </w:tr>
      <w:tr w:rsidR="000271F2" w:rsidRPr="00C6449B" w14:paraId="0E584514" w14:textId="77777777" w:rsidTr="00E12F5F">
        <w:trPr>
          <w:jc w:val="center"/>
          <w:ins w:id="91" w:author="Huawei" w:date="2021-07-16T16:36:00Z"/>
        </w:trPr>
        <w:tc>
          <w:tcPr>
            <w:tcW w:w="3950" w:type="dxa"/>
          </w:tcPr>
          <w:p w14:paraId="41660D75" w14:textId="77777777" w:rsidR="000271F2" w:rsidRPr="00C6449B" w:rsidRDefault="000271F2" w:rsidP="00E12F5F">
            <w:pPr>
              <w:pStyle w:val="TAC"/>
              <w:rPr>
                <w:ins w:id="92" w:author="Huawei" w:date="2021-07-16T16:36:00Z"/>
              </w:rPr>
            </w:pPr>
            <w:ins w:id="93" w:author="Huawei" w:date="2021-07-16T16:3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94" w:author="Huawei" w:date="2021-08-19T20:15:00Z">
              <w:r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031F1401" w14:textId="77777777" w:rsidR="000271F2" w:rsidRPr="005B4EBC" w:rsidRDefault="000271F2" w:rsidP="00E12F5F">
            <w:pPr>
              <w:pStyle w:val="TAC"/>
              <w:rPr>
                <w:ins w:id="95" w:author="Huawei" w:date="2021-07-16T16:36:00Z"/>
              </w:rPr>
            </w:pPr>
            <w:ins w:id="96" w:author="Huawei" w:date="2021-07-16T16:38:00Z">
              <w:r>
                <w:t>13662</w:t>
              </w:r>
            </w:ins>
          </w:p>
        </w:tc>
        <w:tc>
          <w:tcPr>
            <w:tcW w:w="1077" w:type="dxa"/>
            <w:vAlign w:val="center"/>
          </w:tcPr>
          <w:p w14:paraId="5A4F1D50" w14:textId="77777777" w:rsidR="000271F2" w:rsidRPr="00C6449B" w:rsidRDefault="000271F2" w:rsidP="00E12F5F">
            <w:pPr>
              <w:pStyle w:val="TAC"/>
              <w:rPr>
                <w:ins w:id="97" w:author="Huawei" w:date="2021-07-16T16:36:00Z"/>
                <w:lang w:eastAsia="zh-CN"/>
              </w:rPr>
            </w:pPr>
            <w:ins w:id="98" w:author="Huawei" w:date="2021-07-16T16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6" w:type="dxa"/>
            <w:vAlign w:val="center"/>
          </w:tcPr>
          <w:p w14:paraId="282473B0" w14:textId="77777777" w:rsidR="000271F2" w:rsidRPr="00C6449B" w:rsidRDefault="000271F2" w:rsidP="00E12F5F">
            <w:pPr>
              <w:pStyle w:val="TAC"/>
              <w:rPr>
                <w:ins w:id="99" w:author="Huawei" w:date="2021-07-16T16:36:00Z"/>
                <w:lang w:eastAsia="zh-CN"/>
              </w:rPr>
            </w:pPr>
            <w:ins w:id="100" w:author="Huawei" w:date="2021-07-16T16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077" w:type="dxa"/>
            <w:vAlign w:val="center"/>
          </w:tcPr>
          <w:p w14:paraId="1976E774" w14:textId="77777777" w:rsidR="000271F2" w:rsidRPr="00C6449B" w:rsidRDefault="000271F2" w:rsidP="00E12F5F">
            <w:pPr>
              <w:pStyle w:val="TAC"/>
              <w:rPr>
                <w:ins w:id="101" w:author="Huawei" w:date="2021-07-16T16:36:00Z"/>
                <w:lang w:eastAsia="zh-CN"/>
              </w:rPr>
            </w:pPr>
            <w:ins w:id="102" w:author="Huawei" w:date="2021-07-16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7" w:type="dxa"/>
            <w:vAlign w:val="center"/>
          </w:tcPr>
          <w:p w14:paraId="019A0FAE" w14:textId="77777777" w:rsidR="000271F2" w:rsidRPr="00C6449B" w:rsidRDefault="000271F2" w:rsidP="00E12F5F">
            <w:pPr>
              <w:pStyle w:val="TAC"/>
              <w:rPr>
                <w:ins w:id="103" w:author="Huawei" w:date="2021-07-16T16:36:00Z"/>
                <w:lang w:eastAsia="zh-CN"/>
              </w:rPr>
            </w:pPr>
            <w:ins w:id="104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</w:tr>
      <w:tr w:rsidR="000271F2" w:rsidRPr="00C6449B" w14:paraId="724DE57E" w14:textId="77777777" w:rsidTr="00E12F5F">
        <w:trPr>
          <w:jc w:val="center"/>
        </w:trPr>
        <w:tc>
          <w:tcPr>
            <w:tcW w:w="9333" w:type="dxa"/>
            <w:gridSpan w:val="6"/>
          </w:tcPr>
          <w:p w14:paraId="6B5ED2F3" w14:textId="77777777" w:rsidR="000271F2" w:rsidRPr="00C6449B" w:rsidRDefault="000271F2" w:rsidP="00E12F5F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2FCFB2F2" w14:textId="77777777" w:rsidR="000271F2" w:rsidRDefault="000271F2" w:rsidP="00E12F5F">
            <w:pPr>
              <w:pStyle w:val="TAN"/>
              <w:rPr>
                <w:ins w:id="105" w:author="Huawei" w:date="2021-08-19T20:15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4E10B71E" w14:textId="44790801" w:rsidR="000271F2" w:rsidRPr="00C6449B" w:rsidRDefault="000271F2" w:rsidP="00E12F5F">
            <w:pPr>
              <w:pStyle w:val="TAN"/>
              <w:rPr>
                <w:lang w:eastAsia="zh-CN"/>
              </w:rPr>
            </w:pPr>
            <w:ins w:id="106" w:author="Huawei" w:date="2021-08-19T20:15:00Z">
              <w:r w:rsidRPr="002D6919">
                <w:t>NOTE 3:</w:t>
              </w:r>
            </w:ins>
            <w:ins w:id="107" w:author="Huawei" w:date="2021-07-16T17:02:00Z">
              <w:r w:rsidR="00D1388D" w:rsidRPr="00C6449B">
                <w:tab/>
              </w:r>
            </w:ins>
            <w:ins w:id="108" w:author="Huawei" w:date="2021-08-19T20:15:00Z">
              <w:r w:rsidRPr="002D6919">
                <w:t>PT-RS configuration</w:t>
              </w:r>
              <w:r w:rsidRPr="002D6919">
                <w:rPr>
                  <w:lang w:val="en-US" w:eastAsia="zh-CN"/>
                </w:rPr>
                <w:t xml:space="preserve"> </w:t>
              </w:r>
              <w:r w:rsidRPr="00A14530">
                <w:rPr>
                  <w:i/>
                  <w:lang w:val="en-US" w:eastAsia="zh-CN"/>
                </w:rPr>
                <w:t>K</w:t>
              </w:r>
              <w:r w:rsidRPr="00A14530">
                <w:rPr>
                  <w:i/>
                  <w:vertAlign w:val="subscript"/>
                  <w:lang w:val="en-US" w:eastAsia="zh-CN"/>
                </w:rPr>
                <w:t>PT-RS</w:t>
              </w:r>
              <w:r w:rsidRPr="00A14530">
                <w:rPr>
                  <w:i/>
                  <w:lang w:val="en-US" w:eastAsia="zh-CN"/>
                </w:rPr>
                <w:t xml:space="preserve"> =2, L</w:t>
              </w:r>
              <w:r w:rsidRPr="00A14530">
                <w:rPr>
                  <w:i/>
                  <w:vertAlign w:val="subscript"/>
                  <w:lang w:val="en-US" w:eastAsia="zh-CN"/>
                </w:rPr>
                <w:t>PT-RS</w:t>
              </w:r>
              <w:r w:rsidRPr="00A14530">
                <w:rPr>
                  <w:i/>
                  <w:lang w:val="en-US" w:eastAsia="zh-CN"/>
                </w:rPr>
                <w:t xml:space="preserve"> =1</w:t>
              </w:r>
              <w:r w:rsidRPr="00A14530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316A0CAF" w14:textId="77777777" w:rsidR="000271F2" w:rsidRPr="00C6449B" w:rsidRDefault="000271F2" w:rsidP="000271F2">
      <w:pPr>
        <w:rPr>
          <w:noProof/>
          <w:lang w:eastAsia="zh-CN"/>
        </w:rPr>
      </w:pPr>
    </w:p>
    <w:p w14:paraId="4C755D6E" w14:textId="77777777" w:rsidR="000271F2" w:rsidRPr="00C6449B" w:rsidRDefault="000271F2" w:rsidP="000271F2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7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0271F2" w:rsidRPr="00C6449B" w14:paraId="2D41E98F" w14:textId="77777777" w:rsidTr="00E12F5F">
        <w:trPr>
          <w:jc w:val="center"/>
        </w:trPr>
        <w:tc>
          <w:tcPr>
            <w:tcW w:w="3950" w:type="dxa"/>
          </w:tcPr>
          <w:p w14:paraId="4D8E2638" w14:textId="77777777" w:rsidR="000271F2" w:rsidRPr="00C6449B" w:rsidRDefault="000271F2" w:rsidP="00E12F5F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15D0357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G-FR2-A4-11</w:t>
            </w:r>
          </w:p>
        </w:tc>
        <w:tc>
          <w:tcPr>
            <w:tcW w:w="1077" w:type="dxa"/>
          </w:tcPr>
          <w:p w14:paraId="48560802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G-FR2-A4-12</w:t>
            </w:r>
          </w:p>
        </w:tc>
        <w:tc>
          <w:tcPr>
            <w:tcW w:w="1076" w:type="dxa"/>
          </w:tcPr>
          <w:p w14:paraId="277E01AE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G-FR2-A4-13</w:t>
            </w:r>
            <w:ins w:id="109" w:author="Huawei" w:date="2021-07-16T17:02:00Z">
              <w:r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7" w:type="dxa"/>
          </w:tcPr>
          <w:p w14:paraId="28133898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G-FR2-A4-14</w:t>
            </w:r>
          </w:p>
        </w:tc>
        <w:tc>
          <w:tcPr>
            <w:tcW w:w="1077" w:type="dxa"/>
          </w:tcPr>
          <w:p w14:paraId="046EE488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G-FR2-A4-15</w:t>
            </w:r>
          </w:p>
        </w:tc>
      </w:tr>
      <w:tr w:rsidR="000271F2" w:rsidRPr="00C6449B" w14:paraId="2DC31A41" w14:textId="77777777" w:rsidTr="00E12F5F">
        <w:trPr>
          <w:jc w:val="center"/>
        </w:trPr>
        <w:tc>
          <w:tcPr>
            <w:tcW w:w="3950" w:type="dxa"/>
          </w:tcPr>
          <w:p w14:paraId="54A9D69C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129AF957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E5C29D6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10BDEF88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19AE063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D9F27B6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0271F2" w:rsidRPr="00C6449B" w14:paraId="00C9DE91" w14:textId="77777777" w:rsidTr="00E12F5F">
        <w:trPr>
          <w:jc w:val="center"/>
        </w:trPr>
        <w:tc>
          <w:tcPr>
            <w:tcW w:w="3950" w:type="dxa"/>
          </w:tcPr>
          <w:p w14:paraId="30D2FEBD" w14:textId="77777777" w:rsidR="000271F2" w:rsidRPr="00C6449B" w:rsidRDefault="000271F2" w:rsidP="00E12F5F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9836B4F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1B87697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CAA3DE0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A1464A2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B6585C5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0271F2" w:rsidRPr="00C6449B" w14:paraId="12D94E2F" w14:textId="77777777" w:rsidTr="00E12F5F">
        <w:trPr>
          <w:jc w:val="center"/>
        </w:trPr>
        <w:tc>
          <w:tcPr>
            <w:tcW w:w="3950" w:type="dxa"/>
          </w:tcPr>
          <w:p w14:paraId="5B6C07D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5A76830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F8E5FE5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4018352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917C44C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FD2537B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0271F2" w:rsidRPr="00C6449B" w14:paraId="3DF1169E" w14:textId="77777777" w:rsidTr="00E12F5F">
        <w:trPr>
          <w:jc w:val="center"/>
        </w:trPr>
        <w:tc>
          <w:tcPr>
            <w:tcW w:w="3950" w:type="dxa"/>
          </w:tcPr>
          <w:p w14:paraId="359912E7" w14:textId="77777777" w:rsidR="000271F2" w:rsidRPr="00C6449B" w:rsidRDefault="000271F2" w:rsidP="00E12F5F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4C76F9B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B57AEF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3DE0E5E5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77E04EB1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7337C798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0271F2" w:rsidRPr="00C6449B" w14:paraId="3F34E851" w14:textId="77777777" w:rsidTr="00E12F5F">
        <w:trPr>
          <w:jc w:val="center"/>
        </w:trPr>
        <w:tc>
          <w:tcPr>
            <w:tcW w:w="3950" w:type="dxa"/>
          </w:tcPr>
          <w:p w14:paraId="64FD83BD" w14:textId="77777777" w:rsidR="000271F2" w:rsidRPr="00C6449B" w:rsidRDefault="000271F2" w:rsidP="00E12F5F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CB3C96B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842ECF4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4A8939D0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0D7BACFE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CA84A3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0271F2" w:rsidRPr="00C6449B" w14:paraId="57C541F6" w14:textId="77777777" w:rsidTr="00E12F5F">
        <w:trPr>
          <w:jc w:val="center"/>
        </w:trPr>
        <w:tc>
          <w:tcPr>
            <w:tcW w:w="3950" w:type="dxa"/>
          </w:tcPr>
          <w:p w14:paraId="6BC14350" w14:textId="77777777" w:rsidR="000271F2" w:rsidRPr="00C6449B" w:rsidRDefault="000271F2" w:rsidP="00E12F5F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704056BC" w14:textId="77777777" w:rsidR="000271F2" w:rsidRPr="00C6449B" w:rsidRDefault="000271F2" w:rsidP="00E12F5F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6F4C621B" w14:textId="77777777" w:rsidR="000271F2" w:rsidRPr="00C6449B" w:rsidRDefault="000271F2" w:rsidP="00E12F5F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14:paraId="605C90BB" w14:textId="77777777" w:rsidR="000271F2" w:rsidRPr="00C6449B" w:rsidRDefault="000271F2" w:rsidP="00E12F5F">
            <w:pPr>
              <w:pStyle w:val="TAC"/>
            </w:pPr>
            <w:r w:rsidRPr="00C6449B">
              <w:t>7936</w:t>
            </w:r>
          </w:p>
        </w:tc>
        <w:tc>
          <w:tcPr>
            <w:tcW w:w="1077" w:type="dxa"/>
            <w:vAlign w:val="center"/>
          </w:tcPr>
          <w:p w14:paraId="5A293790" w14:textId="77777777" w:rsidR="000271F2" w:rsidRPr="00C6449B" w:rsidRDefault="000271F2" w:rsidP="00E12F5F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7A458326" w14:textId="77777777" w:rsidR="000271F2" w:rsidRPr="00C6449B" w:rsidRDefault="000271F2" w:rsidP="00E12F5F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</w:tr>
      <w:tr w:rsidR="000271F2" w:rsidRPr="00C6449B" w14:paraId="30465A28" w14:textId="77777777" w:rsidTr="00E12F5F">
        <w:trPr>
          <w:jc w:val="center"/>
        </w:trPr>
        <w:tc>
          <w:tcPr>
            <w:tcW w:w="3950" w:type="dxa"/>
          </w:tcPr>
          <w:p w14:paraId="45806FA1" w14:textId="77777777" w:rsidR="000271F2" w:rsidRPr="00C6449B" w:rsidRDefault="000271F2" w:rsidP="00E12F5F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B475797" w14:textId="77777777" w:rsidR="000271F2" w:rsidRPr="00C6449B" w:rsidRDefault="000271F2" w:rsidP="00E12F5F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AF82F79" w14:textId="77777777" w:rsidR="000271F2" w:rsidRPr="00C6449B" w:rsidRDefault="000271F2" w:rsidP="00E12F5F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0E41F2ED" w14:textId="77777777" w:rsidR="000271F2" w:rsidRPr="00C6449B" w:rsidRDefault="000271F2" w:rsidP="00E12F5F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131129E5" w14:textId="77777777" w:rsidR="000271F2" w:rsidRPr="00C6449B" w:rsidRDefault="000271F2" w:rsidP="00E12F5F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1480E7B9" w14:textId="77777777" w:rsidR="000271F2" w:rsidRPr="00C6449B" w:rsidRDefault="000271F2" w:rsidP="00E12F5F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0271F2" w:rsidRPr="00C6449B" w14:paraId="1049AA3A" w14:textId="77777777" w:rsidTr="00E12F5F">
        <w:trPr>
          <w:jc w:val="center"/>
        </w:trPr>
        <w:tc>
          <w:tcPr>
            <w:tcW w:w="3950" w:type="dxa"/>
          </w:tcPr>
          <w:p w14:paraId="15FD81FB" w14:textId="77777777" w:rsidR="000271F2" w:rsidRPr="00C6449B" w:rsidRDefault="000271F2" w:rsidP="00E12F5F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39703EAB" w14:textId="77777777" w:rsidR="000271F2" w:rsidRPr="00C6449B" w:rsidRDefault="000271F2" w:rsidP="00E12F5F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22100B6" w14:textId="77777777" w:rsidR="000271F2" w:rsidRPr="00C6449B" w:rsidRDefault="000271F2" w:rsidP="00E12F5F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672510BE" w14:textId="77777777" w:rsidR="000271F2" w:rsidRPr="00C6449B" w:rsidRDefault="000271F2" w:rsidP="00E12F5F">
            <w:pPr>
              <w:pStyle w:val="TAC"/>
            </w:pPr>
            <w:r w:rsidRPr="00C6449B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40045EF" w14:textId="77777777" w:rsidR="000271F2" w:rsidRPr="00C6449B" w:rsidRDefault="000271F2" w:rsidP="00E12F5F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69878D6E" w14:textId="77777777" w:rsidR="000271F2" w:rsidRPr="00C6449B" w:rsidRDefault="000271F2" w:rsidP="00E12F5F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0271F2" w:rsidRPr="00C6449B" w14:paraId="75971851" w14:textId="77777777" w:rsidTr="00E12F5F">
        <w:trPr>
          <w:jc w:val="center"/>
        </w:trPr>
        <w:tc>
          <w:tcPr>
            <w:tcW w:w="3950" w:type="dxa"/>
          </w:tcPr>
          <w:p w14:paraId="751430CF" w14:textId="77777777" w:rsidR="000271F2" w:rsidRPr="00C6449B" w:rsidRDefault="000271F2" w:rsidP="00E12F5F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22A168D1" w14:textId="77777777" w:rsidR="000271F2" w:rsidRPr="00C6449B" w:rsidRDefault="000271F2" w:rsidP="00E12F5F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253ED7E5" w14:textId="77777777" w:rsidR="000271F2" w:rsidRPr="00C6449B" w:rsidRDefault="000271F2" w:rsidP="00E12F5F">
            <w:pPr>
              <w:pStyle w:val="TAC"/>
            </w:pPr>
            <w:r w:rsidRPr="00C6449B">
              <w:t>4</w:t>
            </w:r>
          </w:p>
        </w:tc>
        <w:tc>
          <w:tcPr>
            <w:tcW w:w="1076" w:type="dxa"/>
          </w:tcPr>
          <w:p w14:paraId="76ED27FB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0323C671" w14:textId="77777777" w:rsidR="000271F2" w:rsidRPr="00C6449B" w:rsidRDefault="000271F2" w:rsidP="00E12F5F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0E809314" w14:textId="77777777" w:rsidR="000271F2" w:rsidRPr="00C6449B" w:rsidRDefault="000271F2" w:rsidP="00E12F5F">
            <w:pPr>
              <w:pStyle w:val="TAC"/>
            </w:pPr>
            <w:r w:rsidRPr="00C6449B">
              <w:t>4</w:t>
            </w:r>
          </w:p>
        </w:tc>
      </w:tr>
      <w:tr w:rsidR="000271F2" w:rsidRPr="00C6449B" w14:paraId="0C64AC18" w14:textId="77777777" w:rsidTr="00E12F5F">
        <w:trPr>
          <w:jc w:val="center"/>
        </w:trPr>
        <w:tc>
          <w:tcPr>
            <w:tcW w:w="3950" w:type="dxa"/>
          </w:tcPr>
          <w:p w14:paraId="408CD928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673A593" w14:textId="77777777" w:rsidR="000271F2" w:rsidRPr="00C6449B" w:rsidRDefault="000271F2" w:rsidP="00E12F5F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</w:p>
        </w:tc>
        <w:tc>
          <w:tcPr>
            <w:tcW w:w="1077" w:type="dxa"/>
            <w:vAlign w:val="center"/>
          </w:tcPr>
          <w:p w14:paraId="4DA3F4A2" w14:textId="77777777" w:rsidR="000271F2" w:rsidRPr="00C6449B" w:rsidRDefault="000271F2" w:rsidP="00E12F5F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</w:p>
        </w:tc>
        <w:tc>
          <w:tcPr>
            <w:tcW w:w="1076" w:type="dxa"/>
            <w:vAlign w:val="center"/>
          </w:tcPr>
          <w:p w14:paraId="25ECCAFD" w14:textId="77777777" w:rsidR="000271F2" w:rsidRPr="00C6449B" w:rsidRDefault="000271F2" w:rsidP="00E12F5F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7960</w:t>
            </w:r>
          </w:p>
        </w:tc>
        <w:tc>
          <w:tcPr>
            <w:tcW w:w="1077" w:type="dxa"/>
            <w:vAlign w:val="center"/>
          </w:tcPr>
          <w:p w14:paraId="0834011D" w14:textId="77777777" w:rsidR="000271F2" w:rsidRPr="00C6449B" w:rsidRDefault="000271F2" w:rsidP="00E12F5F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14:paraId="4E1B67A9" w14:textId="77777777" w:rsidR="000271F2" w:rsidRPr="00C6449B" w:rsidRDefault="000271F2" w:rsidP="00E12F5F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</w:tr>
      <w:tr w:rsidR="000271F2" w:rsidRPr="00C6449B" w14:paraId="56652EF3" w14:textId="77777777" w:rsidTr="00E12F5F">
        <w:trPr>
          <w:jc w:val="center"/>
        </w:trPr>
        <w:tc>
          <w:tcPr>
            <w:tcW w:w="3950" w:type="dxa"/>
          </w:tcPr>
          <w:p w14:paraId="0D2AC533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10" w:author="Huawei" w:date="2021-07-16T16:11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3CDBFD02" w14:textId="77777777" w:rsidR="000271F2" w:rsidRPr="00C6449B" w:rsidRDefault="000271F2" w:rsidP="00E12F5F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5E861A81" w14:textId="77777777" w:rsidR="000271F2" w:rsidRPr="00C6449B" w:rsidRDefault="000271F2" w:rsidP="00E12F5F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59B3AC77" w14:textId="77777777" w:rsidR="000271F2" w:rsidRPr="00C6449B" w:rsidRDefault="000271F2" w:rsidP="00E12F5F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5CEC36C2" w14:textId="77777777" w:rsidR="000271F2" w:rsidRPr="00C6449B" w:rsidRDefault="000271F2" w:rsidP="00E12F5F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6CFD8F09" w14:textId="77777777" w:rsidR="000271F2" w:rsidRPr="00C6449B" w:rsidRDefault="000271F2" w:rsidP="00E12F5F">
            <w:pPr>
              <w:pStyle w:val="TAC"/>
            </w:pPr>
            <w:r w:rsidRPr="00C6449B">
              <w:t>50688</w:t>
            </w:r>
          </w:p>
        </w:tc>
      </w:tr>
      <w:tr w:rsidR="000271F2" w:rsidRPr="00C6449B" w14:paraId="39D19509" w14:textId="77777777" w:rsidTr="00E12F5F">
        <w:trPr>
          <w:jc w:val="center"/>
          <w:ins w:id="111" w:author="Huawei" w:date="2021-07-16T16:10:00Z"/>
        </w:trPr>
        <w:tc>
          <w:tcPr>
            <w:tcW w:w="3950" w:type="dxa"/>
          </w:tcPr>
          <w:p w14:paraId="02C702AA" w14:textId="77777777" w:rsidR="000271F2" w:rsidRPr="00C6449B" w:rsidRDefault="000271F2" w:rsidP="00E12F5F">
            <w:pPr>
              <w:pStyle w:val="TAC"/>
              <w:rPr>
                <w:ins w:id="112" w:author="Huawei" w:date="2021-07-16T16:10:00Z"/>
              </w:rPr>
            </w:pPr>
            <w:ins w:id="113" w:author="Huawei" w:date="2021-07-16T16:11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14" w:author="Huawei" w:date="2021-08-19T20:15:00Z">
              <w:r>
                <w:rPr>
                  <w:lang w:eastAsia="zh-CN"/>
                </w:rPr>
                <w:t xml:space="preserve"> (Note </w:t>
              </w:r>
            </w:ins>
            <w:ins w:id="115" w:author="Huawei" w:date="2021-08-19T20:16:00Z">
              <w:r>
                <w:rPr>
                  <w:lang w:eastAsia="zh-CN"/>
                </w:rPr>
                <w:t>4</w:t>
              </w:r>
            </w:ins>
            <w:ins w:id="116" w:author="Huawei" w:date="2021-08-19T20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76" w:type="dxa"/>
            <w:vAlign w:val="center"/>
          </w:tcPr>
          <w:p w14:paraId="27BDD3D4" w14:textId="77777777" w:rsidR="000271F2" w:rsidRPr="00C6449B" w:rsidRDefault="000271F2" w:rsidP="00E12F5F">
            <w:pPr>
              <w:pStyle w:val="TAC"/>
              <w:rPr>
                <w:ins w:id="117" w:author="Huawei" w:date="2021-07-16T16:10:00Z"/>
                <w:lang w:eastAsia="zh-CN"/>
              </w:rPr>
            </w:pPr>
            <w:ins w:id="118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38743BF8" w14:textId="77777777" w:rsidR="000271F2" w:rsidRPr="00C6449B" w:rsidRDefault="000271F2" w:rsidP="00E12F5F">
            <w:pPr>
              <w:pStyle w:val="TAC"/>
              <w:rPr>
                <w:ins w:id="119" w:author="Huawei" w:date="2021-07-16T16:10:00Z"/>
                <w:lang w:eastAsia="zh-CN"/>
              </w:rPr>
            </w:pPr>
            <w:ins w:id="120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6" w:type="dxa"/>
            <w:vAlign w:val="center"/>
          </w:tcPr>
          <w:p w14:paraId="5E2D5C4E" w14:textId="77777777" w:rsidR="000271F2" w:rsidRPr="00C6449B" w:rsidRDefault="000271F2" w:rsidP="00E12F5F">
            <w:pPr>
              <w:pStyle w:val="TAC"/>
              <w:rPr>
                <w:ins w:id="121" w:author="Huawei" w:date="2021-07-16T16:10:00Z"/>
                <w:lang w:eastAsia="zh-CN"/>
              </w:rPr>
            </w:pPr>
            <w:ins w:id="122" w:author="Huawei" w:date="2021-07-16T16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1776</w:t>
              </w:r>
            </w:ins>
          </w:p>
        </w:tc>
        <w:tc>
          <w:tcPr>
            <w:tcW w:w="1077" w:type="dxa"/>
            <w:vAlign w:val="center"/>
          </w:tcPr>
          <w:p w14:paraId="0D3AF38E" w14:textId="77777777" w:rsidR="000271F2" w:rsidRPr="00C6449B" w:rsidRDefault="000271F2" w:rsidP="00E12F5F">
            <w:pPr>
              <w:pStyle w:val="TAC"/>
              <w:rPr>
                <w:ins w:id="123" w:author="Huawei" w:date="2021-07-16T16:10:00Z"/>
                <w:lang w:eastAsia="zh-CN"/>
              </w:rPr>
            </w:pPr>
            <w:ins w:id="124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299E528C" w14:textId="77777777" w:rsidR="000271F2" w:rsidRPr="00C6449B" w:rsidRDefault="000271F2" w:rsidP="00E12F5F">
            <w:pPr>
              <w:pStyle w:val="TAC"/>
              <w:rPr>
                <w:ins w:id="125" w:author="Huawei" w:date="2021-07-16T16:10:00Z"/>
                <w:lang w:eastAsia="zh-CN"/>
              </w:rPr>
            </w:pPr>
            <w:ins w:id="126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0271F2" w:rsidRPr="00C6449B" w14:paraId="79B54C02" w14:textId="77777777" w:rsidTr="00E12F5F">
        <w:trPr>
          <w:jc w:val="center"/>
        </w:trPr>
        <w:tc>
          <w:tcPr>
            <w:tcW w:w="3950" w:type="dxa"/>
          </w:tcPr>
          <w:p w14:paraId="384F3B62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27" w:author="Huawei" w:date="2021-07-16T16:11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52A5F285" w14:textId="77777777" w:rsidR="000271F2" w:rsidRPr="00C6449B" w:rsidRDefault="000271F2" w:rsidP="00E12F5F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4355C2F1" w14:textId="77777777" w:rsidR="000271F2" w:rsidRPr="00C6449B" w:rsidRDefault="000271F2" w:rsidP="00E12F5F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4C245D3C" w14:textId="77777777" w:rsidR="000271F2" w:rsidRPr="00C6449B" w:rsidRDefault="000271F2" w:rsidP="00E12F5F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2A199DCA" w14:textId="77777777" w:rsidR="000271F2" w:rsidRPr="00C6449B" w:rsidRDefault="000271F2" w:rsidP="00E12F5F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33C723CD" w14:textId="77777777" w:rsidR="000271F2" w:rsidRPr="00C6449B" w:rsidRDefault="000271F2" w:rsidP="00E12F5F">
            <w:pPr>
              <w:pStyle w:val="TAC"/>
            </w:pPr>
            <w:r w:rsidRPr="00C6449B">
              <w:t>12672</w:t>
            </w:r>
          </w:p>
        </w:tc>
      </w:tr>
      <w:tr w:rsidR="000271F2" w:rsidRPr="00C6449B" w14:paraId="2311D511" w14:textId="77777777" w:rsidTr="00E12F5F">
        <w:trPr>
          <w:jc w:val="center"/>
          <w:ins w:id="128" w:author="Huawei" w:date="2021-07-16T16:11:00Z"/>
        </w:trPr>
        <w:tc>
          <w:tcPr>
            <w:tcW w:w="3950" w:type="dxa"/>
          </w:tcPr>
          <w:p w14:paraId="3B31CF14" w14:textId="77777777" w:rsidR="000271F2" w:rsidRPr="00C6449B" w:rsidRDefault="000271F2" w:rsidP="00E12F5F">
            <w:pPr>
              <w:pStyle w:val="TAC"/>
              <w:rPr>
                <w:ins w:id="129" w:author="Huawei" w:date="2021-07-16T16:11:00Z"/>
              </w:rPr>
            </w:pPr>
            <w:ins w:id="130" w:author="Huawei" w:date="2021-07-16T16:11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31" w:author="Huawei" w:date="2021-08-19T20:16:00Z">
              <w:r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00E210E7" w14:textId="77777777" w:rsidR="000271F2" w:rsidRPr="001D18B4" w:rsidRDefault="000271F2" w:rsidP="00E12F5F">
            <w:pPr>
              <w:pStyle w:val="TAC"/>
              <w:rPr>
                <w:ins w:id="132" w:author="Huawei" w:date="2021-07-16T16:11:00Z"/>
              </w:rPr>
            </w:pPr>
            <w:ins w:id="133" w:author="Huawei" w:date="2021-07-16T16:14:00Z">
              <w:r>
                <w:t>6072</w:t>
              </w:r>
            </w:ins>
          </w:p>
        </w:tc>
        <w:tc>
          <w:tcPr>
            <w:tcW w:w="1077" w:type="dxa"/>
            <w:vAlign w:val="center"/>
          </w:tcPr>
          <w:p w14:paraId="7BAF3133" w14:textId="77777777" w:rsidR="000271F2" w:rsidRPr="00C6449B" w:rsidRDefault="000271F2" w:rsidP="00E12F5F">
            <w:pPr>
              <w:pStyle w:val="TAC"/>
              <w:rPr>
                <w:ins w:id="134" w:author="Huawei" w:date="2021-07-16T16:11:00Z"/>
                <w:lang w:eastAsia="zh-CN"/>
              </w:rPr>
            </w:pPr>
            <w:ins w:id="135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0AFF7615" w14:textId="77777777" w:rsidR="000271F2" w:rsidRPr="00C6449B" w:rsidRDefault="000271F2" w:rsidP="00E12F5F">
            <w:pPr>
              <w:pStyle w:val="TAC"/>
              <w:rPr>
                <w:ins w:id="136" w:author="Huawei" w:date="2021-07-16T16:11:00Z"/>
                <w:lang w:eastAsia="zh-CN"/>
              </w:rPr>
            </w:pPr>
            <w:ins w:id="137" w:author="Huawei" w:date="2021-07-16T16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  <w:vAlign w:val="center"/>
          </w:tcPr>
          <w:p w14:paraId="0561A8B9" w14:textId="77777777" w:rsidR="000271F2" w:rsidRPr="00C6449B" w:rsidRDefault="000271F2" w:rsidP="00E12F5F">
            <w:pPr>
              <w:pStyle w:val="TAC"/>
              <w:rPr>
                <w:ins w:id="138" w:author="Huawei" w:date="2021-07-16T16:11:00Z"/>
                <w:lang w:eastAsia="zh-CN"/>
              </w:rPr>
            </w:pPr>
            <w:ins w:id="139" w:author="Huawei" w:date="2021-07-16T16:1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  <w:vAlign w:val="center"/>
          </w:tcPr>
          <w:p w14:paraId="0E927150" w14:textId="77777777" w:rsidR="000271F2" w:rsidRPr="00C6449B" w:rsidRDefault="000271F2" w:rsidP="00E12F5F">
            <w:pPr>
              <w:pStyle w:val="TAC"/>
              <w:rPr>
                <w:ins w:id="140" w:author="Huawei" w:date="2021-07-16T16:11:00Z"/>
                <w:lang w:eastAsia="zh-CN"/>
              </w:rPr>
            </w:pPr>
            <w:ins w:id="141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0271F2" w:rsidRPr="00C6449B" w14:paraId="757A4046" w14:textId="77777777" w:rsidTr="00E12F5F">
        <w:trPr>
          <w:jc w:val="center"/>
        </w:trPr>
        <w:tc>
          <w:tcPr>
            <w:tcW w:w="9333" w:type="dxa"/>
            <w:gridSpan w:val="6"/>
          </w:tcPr>
          <w:p w14:paraId="7E27C031" w14:textId="77777777" w:rsidR="000271F2" w:rsidRPr="00C6449B" w:rsidRDefault="000271F2" w:rsidP="00E12F5F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 xml:space="preserve">=8 </w:t>
            </w:r>
            <w:r w:rsidRPr="00C6449B">
              <w:t>as per Table 6.4.1.1.3-3 of TS 38.211 [5].</w:t>
            </w:r>
          </w:p>
          <w:p w14:paraId="560521E5" w14:textId="77777777" w:rsidR="000271F2" w:rsidRDefault="000271F2" w:rsidP="00E12F5F">
            <w:pPr>
              <w:pStyle w:val="TAN"/>
              <w:rPr>
                <w:ins w:id="142" w:author="Huawei" w:date="2021-07-16T17:02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1DF21F0B" w14:textId="77777777" w:rsidR="000271F2" w:rsidRDefault="000271F2" w:rsidP="00E12F5F">
            <w:pPr>
              <w:pStyle w:val="TAN"/>
              <w:rPr>
                <w:ins w:id="143" w:author="Huawei" w:date="2021-08-19T20:16:00Z"/>
                <w:lang w:eastAsia="zh-CN"/>
              </w:rPr>
            </w:pPr>
            <w:ins w:id="144" w:author="Huawei" w:date="2021-07-16T17:02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45" w:author="Huawei" w:date="2021-07-28T17:25:00Z">
              <w:r>
                <w:t>The calculation of the “Total number of bits per slot” and “Total symbols per slot” fields include the REs taken up by CSI part 1 and CSI part 2, if present</w:t>
              </w:r>
            </w:ins>
            <w:ins w:id="146" w:author="Huawei" w:date="2021-07-16T17:02:00Z">
              <w:r w:rsidRPr="00C6449B">
                <w:rPr>
                  <w:lang w:eastAsia="zh-CN"/>
                </w:rPr>
                <w:t>.</w:t>
              </w:r>
            </w:ins>
          </w:p>
          <w:p w14:paraId="6C9D9C18" w14:textId="56DBF694" w:rsidR="000271F2" w:rsidRPr="00C6449B" w:rsidRDefault="000271F2" w:rsidP="00E12F5F">
            <w:pPr>
              <w:pStyle w:val="TAN"/>
              <w:rPr>
                <w:lang w:eastAsia="zh-CN"/>
              </w:rPr>
            </w:pPr>
            <w:ins w:id="147" w:author="Huawei" w:date="2021-08-19T20:16:00Z">
              <w:r w:rsidRPr="002D6919">
                <w:t>NOTE 4:</w:t>
              </w:r>
            </w:ins>
            <w:ins w:id="148" w:author="Huawei" w:date="2021-07-16T17:02:00Z">
              <w:r w:rsidR="00D1388D" w:rsidRPr="00C6449B">
                <w:tab/>
              </w:r>
            </w:ins>
            <w:ins w:id="149" w:author="Huawei" w:date="2021-08-19T20:16:00Z">
              <w:r w:rsidRPr="002D6919">
                <w:t xml:space="preserve">PT-RS </w:t>
              </w:r>
              <w:r w:rsidRPr="00A14530">
                <w:t>configuration</w:t>
              </w:r>
              <w:r w:rsidRPr="00A14530">
                <w:rPr>
                  <w:lang w:val="en-US" w:eastAsia="zh-CN"/>
                </w:rPr>
                <w:t xml:space="preserve"> </w:t>
              </w:r>
              <w:r w:rsidRPr="00A14530">
                <w:rPr>
                  <w:i/>
                  <w:lang w:val="en-US" w:eastAsia="zh-CN"/>
                </w:rPr>
                <w:t>K</w:t>
              </w:r>
              <w:r w:rsidRPr="00A14530">
                <w:rPr>
                  <w:i/>
                  <w:vertAlign w:val="subscript"/>
                  <w:lang w:val="en-US" w:eastAsia="zh-CN"/>
                </w:rPr>
                <w:t>PT-RS</w:t>
              </w:r>
              <w:r w:rsidRPr="00A14530">
                <w:rPr>
                  <w:i/>
                  <w:lang w:val="en-US" w:eastAsia="zh-CN"/>
                </w:rPr>
                <w:t xml:space="preserve"> =2, L</w:t>
              </w:r>
              <w:r w:rsidRPr="00A14530">
                <w:rPr>
                  <w:i/>
                  <w:vertAlign w:val="subscript"/>
                  <w:lang w:val="en-US" w:eastAsia="zh-CN"/>
                </w:rPr>
                <w:t>PT-RS</w:t>
              </w:r>
              <w:r w:rsidRPr="00A14530">
                <w:rPr>
                  <w:i/>
                  <w:lang w:val="en-US" w:eastAsia="zh-CN"/>
                </w:rPr>
                <w:t xml:space="preserve"> =1</w:t>
              </w:r>
              <w:r w:rsidRPr="00A14530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6E00AB7F" w14:textId="77777777" w:rsidR="000271F2" w:rsidRPr="00C6449B" w:rsidRDefault="000271F2" w:rsidP="000271F2">
      <w:pPr>
        <w:rPr>
          <w:lang w:eastAsia="zh-CN"/>
        </w:rPr>
      </w:pPr>
    </w:p>
    <w:p w14:paraId="2AC020E6" w14:textId="77777777" w:rsidR="000271F2" w:rsidRPr="00C6449B" w:rsidRDefault="000271F2" w:rsidP="000271F2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8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0271F2" w:rsidRPr="00C6449B" w14:paraId="0627E950" w14:textId="77777777" w:rsidTr="00E12F5F">
        <w:trPr>
          <w:jc w:val="center"/>
        </w:trPr>
        <w:tc>
          <w:tcPr>
            <w:tcW w:w="3950" w:type="dxa"/>
          </w:tcPr>
          <w:p w14:paraId="27BAD17A" w14:textId="77777777" w:rsidR="000271F2" w:rsidRPr="00C6449B" w:rsidRDefault="000271F2" w:rsidP="00E12F5F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4502F875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G-FR2-A4-16</w:t>
            </w:r>
          </w:p>
        </w:tc>
        <w:tc>
          <w:tcPr>
            <w:tcW w:w="1077" w:type="dxa"/>
          </w:tcPr>
          <w:p w14:paraId="1E0270C1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G-FR2-A4-17</w:t>
            </w:r>
          </w:p>
        </w:tc>
        <w:tc>
          <w:tcPr>
            <w:tcW w:w="1076" w:type="dxa"/>
          </w:tcPr>
          <w:p w14:paraId="5EAC6431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G-FR2-A4-18</w:t>
            </w:r>
          </w:p>
        </w:tc>
        <w:tc>
          <w:tcPr>
            <w:tcW w:w="1077" w:type="dxa"/>
          </w:tcPr>
          <w:p w14:paraId="168CA1F7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G-FR2-A4-19</w:t>
            </w:r>
          </w:p>
        </w:tc>
        <w:tc>
          <w:tcPr>
            <w:tcW w:w="1077" w:type="dxa"/>
          </w:tcPr>
          <w:p w14:paraId="2C2E455E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G-FR2-A4-20</w:t>
            </w:r>
          </w:p>
        </w:tc>
      </w:tr>
      <w:tr w:rsidR="000271F2" w:rsidRPr="00C6449B" w14:paraId="0FACE18A" w14:textId="77777777" w:rsidTr="00E12F5F">
        <w:trPr>
          <w:jc w:val="center"/>
        </w:trPr>
        <w:tc>
          <w:tcPr>
            <w:tcW w:w="3950" w:type="dxa"/>
          </w:tcPr>
          <w:p w14:paraId="442E6473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2D06712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00EE877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6F90FA5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BDA14CA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85C8024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0271F2" w:rsidRPr="00C6449B" w14:paraId="7BE52E4F" w14:textId="77777777" w:rsidTr="00E12F5F">
        <w:trPr>
          <w:jc w:val="center"/>
        </w:trPr>
        <w:tc>
          <w:tcPr>
            <w:tcW w:w="3950" w:type="dxa"/>
          </w:tcPr>
          <w:p w14:paraId="7655135E" w14:textId="77777777" w:rsidR="000271F2" w:rsidRPr="00C6449B" w:rsidRDefault="000271F2" w:rsidP="00E12F5F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8D4EBBE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B64B5C2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19DB63B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A64DEB5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AC0A775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0271F2" w:rsidRPr="00C6449B" w14:paraId="7F7533E5" w14:textId="77777777" w:rsidTr="00E12F5F">
        <w:trPr>
          <w:jc w:val="center"/>
        </w:trPr>
        <w:tc>
          <w:tcPr>
            <w:tcW w:w="3950" w:type="dxa"/>
          </w:tcPr>
          <w:p w14:paraId="222E81B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D33FF02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ECAD746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46B199D5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6674E88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643C7C30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0271F2" w:rsidRPr="00C6449B" w14:paraId="749E07DA" w14:textId="77777777" w:rsidTr="00E12F5F">
        <w:trPr>
          <w:jc w:val="center"/>
        </w:trPr>
        <w:tc>
          <w:tcPr>
            <w:tcW w:w="3950" w:type="dxa"/>
          </w:tcPr>
          <w:p w14:paraId="4E54DF10" w14:textId="77777777" w:rsidR="000271F2" w:rsidRPr="00C6449B" w:rsidRDefault="000271F2" w:rsidP="00E12F5F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28FE40DB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D0AD572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63AB3F9E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BB47BFF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605B92F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0271F2" w:rsidRPr="00C6449B" w14:paraId="492CD369" w14:textId="77777777" w:rsidTr="00E12F5F">
        <w:trPr>
          <w:jc w:val="center"/>
        </w:trPr>
        <w:tc>
          <w:tcPr>
            <w:tcW w:w="3950" w:type="dxa"/>
          </w:tcPr>
          <w:p w14:paraId="6DA036D8" w14:textId="77777777" w:rsidR="000271F2" w:rsidRPr="00C6449B" w:rsidRDefault="000271F2" w:rsidP="00E12F5F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664F807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A8BEC40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44F32692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F1B8847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1E47F272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0271F2" w:rsidRPr="00C6449B" w14:paraId="5C625EBC" w14:textId="77777777" w:rsidTr="00E12F5F">
        <w:trPr>
          <w:jc w:val="center"/>
        </w:trPr>
        <w:tc>
          <w:tcPr>
            <w:tcW w:w="3950" w:type="dxa"/>
          </w:tcPr>
          <w:p w14:paraId="57B72E5F" w14:textId="77777777" w:rsidR="000271F2" w:rsidRPr="00C6449B" w:rsidRDefault="000271F2" w:rsidP="00E12F5F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297ADA70" w14:textId="77777777" w:rsidR="000271F2" w:rsidRPr="00C6449B" w:rsidRDefault="000271F2" w:rsidP="00E12F5F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691AD20D" w14:textId="77777777" w:rsidR="000271F2" w:rsidRPr="00C6449B" w:rsidRDefault="000271F2" w:rsidP="00E12F5F">
            <w:pPr>
              <w:pStyle w:val="TAC"/>
            </w:pPr>
            <w:r w:rsidRPr="00C6449B">
              <w:t>65576</w:t>
            </w:r>
          </w:p>
        </w:tc>
        <w:tc>
          <w:tcPr>
            <w:tcW w:w="1076" w:type="dxa"/>
          </w:tcPr>
          <w:p w14:paraId="44F934FC" w14:textId="77777777" w:rsidR="000271F2" w:rsidRPr="00C6449B" w:rsidRDefault="000271F2" w:rsidP="00E12F5F">
            <w:pPr>
              <w:pStyle w:val="TAC"/>
            </w:pPr>
            <w:r w:rsidRPr="00C6449B">
              <w:t>15880</w:t>
            </w:r>
          </w:p>
        </w:tc>
        <w:tc>
          <w:tcPr>
            <w:tcW w:w="1077" w:type="dxa"/>
            <w:vAlign w:val="center"/>
          </w:tcPr>
          <w:p w14:paraId="27726F7B" w14:textId="77777777" w:rsidR="000271F2" w:rsidRPr="00C6449B" w:rsidRDefault="000271F2" w:rsidP="00E12F5F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6C2B838B" w14:textId="77777777" w:rsidR="000271F2" w:rsidRPr="00C6449B" w:rsidRDefault="000271F2" w:rsidP="00E12F5F">
            <w:pPr>
              <w:pStyle w:val="TAC"/>
            </w:pPr>
            <w:r w:rsidRPr="00C6449B">
              <w:t>65576</w:t>
            </w:r>
          </w:p>
        </w:tc>
      </w:tr>
      <w:tr w:rsidR="000271F2" w:rsidRPr="00C6449B" w14:paraId="0E50E4DB" w14:textId="77777777" w:rsidTr="00E12F5F">
        <w:trPr>
          <w:jc w:val="center"/>
        </w:trPr>
        <w:tc>
          <w:tcPr>
            <w:tcW w:w="3950" w:type="dxa"/>
          </w:tcPr>
          <w:p w14:paraId="44D93A39" w14:textId="77777777" w:rsidR="000271F2" w:rsidRPr="00C6449B" w:rsidRDefault="000271F2" w:rsidP="00E12F5F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5C9B7412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2C0CECC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9CA5667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26195A4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4B6A7D2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0271F2" w:rsidRPr="00C6449B" w14:paraId="5E5B4507" w14:textId="77777777" w:rsidTr="00E12F5F">
        <w:trPr>
          <w:jc w:val="center"/>
        </w:trPr>
        <w:tc>
          <w:tcPr>
            <w:tcW w:w="3950" w:type="dxa"/>
          </w:tcPr>
          <w:p w14:paraId="50685690" w14:textId="77777777" w:rsidR="000271F2" w:rsidRPr="00C6449B" w:rsidRDefault="000271F2" w:rsidP="00E12F5F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4DCDA435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521738C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F5AAA16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43BDADE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7485E6C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0271F2" w:rsidRPr="00C6449B" w14:paraId="48F0D060" w14:textId="77777777" w:rsidTr="00E12F5F">
        <w:trPr>
          <w:jc w:val="center"/>
        </w:trPr>
        <w:tc>
          <w:tcPr>
            <w:tcW w:w="3950" w:type="dxa"/>
          </w:tcPr>
          <w:p w14:paraId="6E73F7AE" w14:textId="77777777" w:rsidR="000271F2" w:rsidRPr="00C6449B" w:rsidRDefault="000271F2" w:rsidP="00E12F5F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71F1BBC1" w14:textId="77777777" w:rsidR="000271F2" w:rsidRPr="00C6449B" w:rsidRDefault="000271F2" w:rsidP="00E12F5F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1BCCA88" w14:textId="77777777" w:rsidR="000271F2" w:rsidRPr="00C6449B" w:rsidRDefault="000271F2" w:rsidP="00E12F5F">
            <w:pPr>
              <w:pStyle w:val="TAC"/>
            </w:pPr>
            <w:r w:rsidRPr="00C6449B">
              <w:t>8</w:t>
            </w:r>
          </w:p>
        </w:tc>
        <w:tc>
          <w:tcPr>
            <w:tcW w:w="1076" w:type="dxa"/>
          </w:tcPr>
          <w:p w14:paraId="22B2A125" w14:textId="77777777" w:rsidR="000271F2" w:rsidRPr="00C6449B" w:rsidRDefault="000271F2" w:rsidP="00E12F5F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39DCC4D6" w14:textId="77777777" w:rsidR="000271F2" w:rsidRPr="00C6449B" w:rsidRDefault="000271F2" w:rsidP="00E12F5F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57808A7" w14:textId="77777777" w:rsidR="000271F2" w:rsidRPr="00C6449B" w:rsidRDefault="000271F2" w:rsidP="00E12F5F">
            <w:pPr>
              <w:pStyle w:val="TAC"/>
            </w:pPr>
            <w:r w:rsidRPr="00C6449B">
              <w:t>8</w:t>
            </w:r>
          </w:p>
        </w:tc>
      </w:tr>
      <w:tr w:rsidR="000271F2" w:rsidRPr="00C6449B" w14:paraId="7FFEAAFE" w14:textId="77777777" w:rsidTr="00E12F5F">
        <w:trPr>
          <w:jc w:val="center"/>
        </w:trPr>
        <w:tc>
          <w:tcPr>
            <w:tcW w:w="3950" w:type="dxa"/>
          </w:tcPr>
          <w:p w14:paraId="5976C751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3CC96377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14F99B6F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</w:tcPr>
          <w:p w14:paraId="46CCA493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7976</w:t>
            </w:r>
          </w:p>
        </w:tc>
        <w:tc>
          <w:tcPr>
            <w:tcW w:w="1077" w:type="dxa"/>
            <w:vAlign w:val="center"/>
          </w:tcPr>
          <w:p w14:paraId="33D27E89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2D4D0D29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0271F2" w:rsidRPr="00C6449B" w14:paraId="161F6EFA" w14:textId="77777777" w:rsidTr="00E12F5F">
        <w:trPr>
          <w:jc w:val="center"/>
        </w:trPr>
        <w:tc>
          <w:tcPr>
            <w:tcW w:w="3950" w:type="dxa"/>
          </w:tcPr>
          <w:p w14:paraId="67F2CEF4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50" w:author="Huawei" w:date="2021-07-16T16:16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68FA4A11" w14:textId="77777777" w:rsidR="000271F2" w:rsidRPr="00C6449B" w:rsidRDefault="000271F2" w:rsidP="00E12F5F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64F86FCD" w14:textId="77777777" w:rsidR="000271F2" w:rsidRPr="00C6449B" w:rsidRDefault="000271F2" w:rsidP="00E12F5F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29E5EE74" w14:textId="77777777" w:rsidR="000271F2" w:rsidRPr="00C6449B" w:rsidRDefault="000271F2" w:rsidP="00E12F5F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74F9AFF4" w14:textId="77777777" w:rsidR="000271F2" w:rsidRPr="00C6449B" w:rsidRDefault="000271F2" w:rsidP="00E12F5F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29E01F59" w14:textId="77777777" w:rsidR="000271F2" w:rsidRPr="00C6449B" w:rsidRDefault="000271F2" w:rsidP="00E12F5F">
            <w:pPr>
              <w:pStyle w:val="TAC"/>
            </w:pPr>
            <w:r w:rsidRPr="00C6449B">
              <w:t>101376</w:t>
            </w:r>
          </w:p>
        </w:tc>
      </w:tr>
      <w:tr w:rsidR="000271F2" w:rsidRPr="00C6449B" w14:paraId="15A72011" w14:textId="77777777" w:rsidTr="00E12F5F">
        <w:trPr>
          <w:jc w:val="center"/>
          <w:ins w:id="151" w:author="Huawei" w:date="2021-07-16T16:16:00Z"/>
        </w:trPr>
        <w:tc>
          <w:tcPr>
            <w:tcW w:w="3950" w:type="dxa"/>
          </w:tcPr>
          <w:p w14:paraId="4EF137E6" w14:textId="77777777" w:rsidR="000271F2" w:rsidRPr="00C6449B" w:rsidRDefault="000271F2" w:rsidP="00E12F5F">
            <w:pPr>
              <w:pStyle w:val="TAC"/>
              <w:rPr>
                <w:ins w:id="152" w:author="Huawei" w:date="2021-07-16T16:16:00Z"/>
              </w:rPr>
            </w:pPr>
            <w:ins w:id="153" w:author="Huawei" w:date="2021-07-16T16:1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54" w:author="Huawei" w:date="2021-08-19T20:16:00Z">
              <w:r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16FA4C8C" w14:textId="77777777" w:rsidR="000271F2" w:rsidRPr="00C6449B" w:rsidRDefault="000271F2" w:rsidP="00E12F5F">
            <w:pPr>
              <w:pStyle w:val="TAC"/>
              <w:rPr>
                <w:ins w:id="155" w:author="Huawei" w:date="2021-07-16T16:16:00Z"/>
                <w:lang w:eastAsia="zh-CN"/>
              </w:rPr>
            </w:pPr>
            <w:ins w:id="156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1B57501B" w14:textId="77777777" w:rsidR="000271F2" w:rsidRPr="00C6449B" w:rsidRDefault="000271F2" w:rsidP="00E12F5F">
            <w:pPr>
              <w:pStyle w:val="TAC"/>
              <w:rPr>
                <w:ins w:id="157" w:author="Huawei" w:date="2021-07-16T16:16:00Z"/>
                <w:lang w:eastAsia="zh-CN"/>
              </w:rPr>
            </w:pPr>
            <w:ins w:id="158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</w:tcPr>
          <w:p w14:paraId="7FA8ECF4" w14:textId="77777777" w:rsidR="000271F2" w:rsidRPr="00C6449B" w:rsidRDefault="000271F2" w:rsidP="00E12F5F">
            <w:pPr>
              <w:pStyle w:val="TAC"/>
              <w:rPr>
                <w:ins w:id="159" w:author="Huawei" w:date="2021-07-16T16:16:00Z"/>
                <w:lang w:eastAsia="zh-CN"/>
              </w:rPr>
            </w:pPr>
            <w:ins w:id="160" w:author="Huawei" w:date="2021-07-16T16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vAlign w:val="center"/>
          </w:tcPr>
          <w:p w14:paraId="0E9741FB" w14:textId="77777777" w:rsidR="000271F2" w:rsidRPr="00C6449B" w:rsidRDefault="000271F2" w:rsidP="00E12F5F">
            <w:pPr>
              <w:pStyle w:val="TAC"/>
              <w:rPr>
                <w:ins w:id="161" w:author="Huawei" w:date="2021-07-16T16:16:00Z"/>
                <w:lang w:eastAsia="zh-CN"/>
              </w:rPr>
            </w:pPr>
            <w:ins w:id="162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5BCAFF0B" w14:textId="77777777" w:rsidR="000271F2" w:rsidRPr="00C6449B" w:rsidRDefault="000271F2" w:rsidP="00E12F5F">
            <w:pPr>
              <w:pStyle w:val="TAC"/>
              <w:rPr>
                <w:ins w:id="163" w:author="Huawei" w:date="2021-07-16T16:16:00Z"/>
                <w:lang w:eastAsia="zh-CN"/>
              </w:rPr>
            </w:pPr>
            <w:ins w:id="164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0271F2" w:rsidRPr="00C6449B" w14:paraId="0F7424C1" w14:textId="77777777" w:rsidTr="00E12F5F">
        <w:trPr>
          <w:jc w:val="center"/>
        </w:trPr>
        <w:tc>
          <w:tcPr>
            <w:tcW w:w="3950" w:type="dxa"/>
          </w:tcPr>
          <w:p w14:paraId="4785E233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65" w:author="Huawei" w:date="2021-07-16T16:17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764396F1" w14:textId="77777777" w:rsidR="000271F2" w:rsidRPr="00C6449B" w:rsidRDefault="000271F2" w:rsidP="00E12F5F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1A028248" w14:textId="77777777" w:rsidR="000271F2" w:rsidRPr="00C6449B" w:rsidRDefault="000271F2" w:rsidP="00E12F5F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6D4CB8D4" w14:textId="77777777" w:rsidR="000271F2" w:rsidRPr="00C6449B" w:rsidRDefault="000271F2" w:rsidP="00E12F5F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335B9175" w14:textId="77777777" w:rsidR="000271F2" w:rsidRPr="00C6449B" w:rsidRDefault="000271F2" w:rsidP="00E12F5F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5AE7F378" w14:textId="77777777" w:rsidR="000271F2" w:rsidRPr="00C6449B" w:rsidRDefault="000271F2" w:rsidP="00E12F5F">
            <w:pPr>
              <w:pStyle w:val="TAC"/>
            </w:pPr>
            <w:r w:rsidRPr="00C6449B">
              <w:t>25344</w:t>
            </w:r>
          </w:p>
        </w:tc>
      </w:tr>
      <w:tr w:rsidR="000271F2" w:rsidRPr="00C6449B" w14:paraId="5A15A8C2" w14:textId="77777777" w:rsidTr="00E12F5F">
        <w:trPr>
          <w:jc w:val="center"/>
          <w:ins w:id="166" w:author="Huawei" w:date="2021-07-16T16:16:00Z"/>
        </w:trPr>
        <w:tc>
          <w:tcPr>
            <w:tcW w:w="3950" w:type="dxa"/>
          </w:tcPr>
          <w:p w14:paraId="75B2B1A3" w14:textId="77777777" w:rsidR="000271F2" w:rsidRPr="00C6449B" w:rsidRDefault="000271F2" w:rsidP="00E12F5F">
            <w:pPr>
              <w:pStyle w:val="TAC"/>
              <w:rPr>
                <w:ins w:id="167" w:author="Huawei" w:date="2021-07-16T16:16:00Z"/>
              </w:rPr>
            </w:pPr>
            <w:ins w:id="168" w:author="Huawei" w:date="2021-07-16T16:1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69" w:author="Huawei" w:date="2021-08-19T20:16:00Z">
              <w:r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6355BCE3" w14:textId="77777777" w:rsidR="000271F2" w:rsidRPr="003C0784" w:rsidRDefault="000271F2" w:rsidP="00E12F5F">
            <w:pPr>
              <w:pStyle w:val="TAC"/>
              <w:rPr>
                <w:ins w:id="170" w:author="Huawei" w:date="2021-07-16T16:16:00Z"/>
              </w:rPr>
            </w:pPr>
            <w:ins w:id="171" w:author="Huawei" w:date="2021-07-16T16:19:00Z">
              <w:r>
                <w:t>12144</w:t>
              </w:r>
            </w:ins>
          </w:p>
        </w:tc>
        <w:tc>
          <w:tcPr>
            <w:tcW w:w="1077" w:type="dxa"/>
            <w:vAlign w:val="center"/>
          </w:tcPr>
          <w:p w14:paraId="6B3C4846" w14:textId="77777777" w:rsidR="000271F2" w:rsidRPr="00C6449B" w:rsidRDefault="000271F2" w:rsidP="00E12F5F">
            <w:pPr>
              <w:pStyle w:val="TAC"/>
              <w:rPr>
                <w:ins w:id="172" w:author="Huawei" w:date="2021-07-16T16:16:00Z"/>
                <w:lang w:eastAsia="zh-CN"/>
              </w:rPr>
            </w:pPr>
            <w:ins w:id="173" w:author="Huawei" w:date="2021-07-16T16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</w:tcPr>
          <w:p w14:paraId="02AD9048" w14:textId="77777777" w:rsidR="000271F2" w:rsidRPr="00C6449B" w:rsidRDefault="000271F2" w:rsidP="00E12F5F">
            <w:pPr>
              <w:pStyle w:val="TAC"/>
              <w:rPr>
                <w:ins w:id="174" w:author="Huawei" w:date="2021-07-16T16:16:00Z"/>
                <w:lang w:eastAsia="zh-CN"/>
              </w:rPr>
            </w:pPr>
            <w:ins w:id="175" w:author="Huawei" w:date="2021-07-16T16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1077" w:type="dxa"/>
            <w:vAlign w:val="center"/>
          </w:tcPr>
          <w:p w14:paraId="5784CE88" w14:textId="77777777" w:rsidR="000271F2" w:rsidRPr="00C6449B" w:rsidRDefault="000271F2" w:rsidP="00E12F5F">
            <w:pPr>
              <w:pStyle w:val="TAC"/>
              <w:rPr>
                <w:ins w:id="176" w:author="Huawei" w:date="2021-07-16T16:16:00Z"/>
                <w:lang w:eastAsia="zh-CN"/>
              </w:rPr>
            </w:pPr>
            <w:ins w:id="177" w:author="Huawei" w:date="2021-07-16T16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vAlign w:val="center"/>
          </w:tcPr>
          <w:p w14:paraId="1CF40FFA" w14:textId="77777777" w:rsidR="000271F2" w:rsidRPr="00C6449B" w:rsidRDefault="000271F2" w:rsidP="00E12F5F">
            <w:pPr>
              <w:pStyle w:val="TAC"/>
              <w:rPr>
                <w:ins w:id="178" w:author="Huawei" w:date="2021-07-16T16:16:00Z"/>
                <w:lang w:eastAsia="zh-CN"/>
              </w:rPr>
            </w:pPr>
            <w:ins w:id="179" w:author="Huawei" w:date="2021-07-16T16:2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0271F2" w:rsidRPr="00C6449B" w14:paraId="43E40533" w14:textId="77777777" w:rsidTr="00E12F5F">
        <w:trPr>
          <w:jc w:val="center"/>
        </w:trPr>
        <w:tc>
          <w:tcPr>
            <w:tcW w:w="9333" w:type="dxa"/>
            <w:gridSpan w:val="6"/>
          </w:tcPr>
          <w:p w14:paraId="0BF80A7F" w14:textId="77777777" w:rsidR="000271F2" w:rsidRPr="00C6449B" w:rsidRDefault="000271F2" w:rsidP="00E12F5F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45B772D1" w14:textId="77777777" w:rsidR="000271F2" w:rsidRDefault="000271F2" w:rsidP="00E12F5F">
            <w:pPr>
              <w:pStyle w:val="TAN"/>
              <w:rPr>
                <w:ins w:id="180" w:author="Huawei" w:date="2021-08-19T20:16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29BC9D1C" w14:textId="52F32D43" w:rsidR="000271F2" w:rsidRPr="00C6449B" w:rsidRDefault="000271F2" w:rsidP="00E12F5F">
            <w:pPr>
              <w:pStyle w:val="TAN"/>
              <w:rPr>
                <w:lang w:eastAsia="zh-CN"/>
              </w:rPr>
            </w:pPr>
            <w:ins w:id="181" w:author="Huawei" w:date="2021-08-19T20:16:00Z">
              <w:r w:rsidRPr="002D6919">
                <w:t>NOTE 3:</w:t>
              </w:r>
            </w:ins>
            <w:ins w:id="182" w:author="Huawei" w:date="2021-07-16T17:02:00Z">
              <w:r w:rsidR="00D1388D" w:rsidRPr="00C6449B">
                <w:tab/>
              </w:r>
            </w:ins>
            <w:ins w:id="183" w:author="Huawei" w:date="2021-08-19T20:16:00Z">
              <w:r w:rsidRPr="002D6919">
                <w:t xml:space="preserve">PT-RS </w:t>
              </w:r>
              <w:r w:rsidRPr="00A14530">
                <w:t>configuration</w:t>
              </w:r>
              <w:r w:rsidRPr="00A14530">
                <w:rPr>
                  <w:lang w:val="en-US" w:eastAsia="zh-CN"/>
                </w:rPr>
                <w:t xml:space="preserve"> </w:t>
              </w:r>
              <w:r w:rsidRPr="00A14530">
                <w:rPr>
                  <w:i/>
                  <w:lang w:val="en-US" w:eastAsia="zh-CN"/>
                </w:rPr>
                <w:t>K</w:t>
              </w:r>
              <w:r w:rsidRPr="00A14530">
                <w:rPr>
                  <w:i/>
                  <w:vertAlign w:val="subscript"/>
                  <w:lang w:val="en-US" w:eastAsia="zh-CN"/>
                </w:rPr>
                <w:t>PT-RS</w:t>
              </w:r>
              <w:r w:rsidRPr="00A14530">
                <w:rPr>
                  <w:i/>
                  <w:lang w:val="en-US" w:eastAsia="zh-CN"/>
                </w:rPr>
                <w:t xml:space="preserve"> =2, L</w:t>
              </w:r>
              <w:r w:rsidRPr="00A14530">
                <w:rPr>
                  <w:i/>
                  <w:vertAlign w:val="subscript"/>
                  <w:lang w:val="en-US" w:eastAsia="zh-CN"/>
                </w:rPr>
                <w:t>PT-RS</w:t>
              </w:r>
              <w:r w:rsidRPr="00A14530">
                <w:rPr>
                  <w:i/>
                  <w:lang w:val="en-US" w:eastAsia="zh-CN"/>
                </w:rPr>
                <w:t xml:space="preserve"> =1</w:t>
              </w:r>
              <w:r w:rsidRPr="00A14530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DA8610D" w14:textId="77777777" w:rsidR="000271F2" w:rsidRPr="00C6449B" w:rsidRDefault="000271F2" w:rsidP="000271F2">
      <w:pPr>
        <w:rPr>
          <w:noProof/>
          <w:lang w:eastAsia="zh-CN"/>
        </w:rPr>
      </w:pPr>
    </w:p>
    <w:p w14:paraId="5F9FFC4C" w14:textId="77777777" w:rsidR="000271F2" w:rsidRPr="0015398D" w:rsidRDefault="000271F2" w:rsidP="000271F2">
      <w:pPr>
        <w:rPr>
          <w:noProof/>
          <w:lang w:eastAsia="zh-CN"/>
        </w:rPr>
      </w:pPr>
    </w:p>
    <w:p w14:paraId="179EE1E1" w14:textId="77777777" w:rsidR="000271F2" w:rsidRPr="00C6449B" w:rsidRDefault="000271F2" w:rsidP="000271F2">
      <w:pPr>
        <w:pStyle w:val="Heading1"/>
        <w:rPr>
          <w:lang w:eastAsia="zh-CN"/>
        </w:rPr>
      </w:pPr>
      <w:bookmarkStart w:id="184" w:name="_Toc13079969"/>
      <w:bookmarkStart w:id="185" w:name="_Toc29811458"/>
      <w:bookmarkStart w:id="186" w:name="_Toc29811909"/>
      <w:bookmarkStart w:id="187" w:name="_Toc37268413"/>
      <w:bookmarkStart w:id="188" w:name="_Toc37268864"/>
      <w:bookmarkStart w:id="189" w:name="_Toc45893514"/>
      <w:bookmarkStart w:id="190" w:name="_Toc53177678"/>
      <w:bookmarkStart w:id="191" w:name="_Toc53178130"/>
      <w:bookmarkStart w:id="192" w:name="_Toc61176764"/>
      <w:bookmarkStart w:id="193" w:name="_Toc67916587"/>
      <w:bookmarkStart w:id="194" w:name="_Toc74670805"/>
      <w:bookmarkStart w:id="195" w:name="_Toc76542840"/>
      <w:r w:rsidRPr="00C6449B">
        <w:t>A.</w:t>
      </w:r>
      <w:r w:rsidRPr="00C6449B">
        <w:rPr>
          <w:lang w:eastAsia="zh-CN"/>
        </w:rPr>
        <w:t>5</w:t>
      </w:r>
      <w:r w:rsidRPr="00C6449B">
        <w:tab/>
        <w:t>Fixed Reference Channels for performance requirements (</w:t>
      </w:r>
      <w:r w:rsidRPr="00C6449B">
        <w:rPr>
          <w:lang w:eastAsia="zh-CN"/>
        </w:rPr>
        <w:t>64QAM, R=567/1024</w:t>
      </w:r>
      <w:r w:rsidRPr="00C6449B">
        <w:t>)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54C284A" w14:textId="77777777" w:rsidR="000271F2" w:rsidRPr="003C0784" w:rsidRDefault="000271F2" w:rsidP="000271F2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15B27787" w14:textId="77777777" w:rsidR="000271F2" w:rsidRPr="003C0784" w:rsidRDefault="000271F2" w:rsidP="000271F2">
      <w:pPr>
        <w:rPr>
          <w:noProof/>
          <w:lang w:eastAsia="zh-CN"/>
        </w:rPr>
      </w:pPr>
    </w:p>
    <w:p w14:paraId="7AA024F2" w14:textId="77777777" w:rsidR="000271F2" w:rsidRPr="00C6449B" w:rsidRDefault="000271F2" w:rsidP="000271F2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3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0271F2" w:rsidRPr="00C6449B" w14:paraId="51B16627" w14:textId="77777777" w:rsidTr="00E12F5F">
        <w:trPr>
          <w:jc w:val="center"/>
        </w:trPr>
        <w:tc>
          <w:tcPr>
            <w:tcW w:w="3950" w:type="dxa"/>
          </w:tcPr>
          <w:p w14:paraId="6CB64CE0" w14:textId="77777777" w:rsidR="000271F2" w:rsidRPr="00C6449B" w:rsidRDefault="000271F2" w:rsidP="00E12F5F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28B01C0C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0730B6C7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72E0AF88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30BAD9EF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0B478476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G-FR2-A5-5</w:t>
            </w:r>
          </w:p>
        </w:tc>
      </w:tr>
      <w:tr w:rsidR="000271F2" w:rsidRPr="00C6449B" w14:paraId="5A9FABA4" w14:textId="77777777" w:rsidTr="00E12F5F">
        <w:trPr>
          <w:jc w:val="center"/>
        </w:trPr>
        <w:tc>
          <w:tcPr>
            <w:tcW w:w="3950" w:type="dxa"/>
          </w:tcPr>
          <w:p w14:paraId="1DA8C45B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E8196E5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7C86C619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596AB779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E0D89AD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867A132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0271F2" w:rsidRPr="00C6449B" w14:paraId="59C181D3" w14:textId="77777777" w:rsidTr="00E12F5F">
        <w:trPr>
          <w:jc w:val="center"/>
        </w:trPr>
        <w:tc>
          <w:tcPr>
            <w:tcW w:w="3950" w:type="dxa"/>
          </w:tcPr>
          <w:p w14:paraId="3A88A06C" w14:textId="77777777" w:rsidR="000271F2" w:rsidRPr="00C6449B" w:rsidRDefault="000271F2" w:rsidP="00E12F5F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67F3404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8FB3CB1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95437D4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EEE9EA7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3492FF3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0271F2" w:rsidRPr="00C6449B" w14:paraId="59AA5B31" w14:textId="77777777" w:rsidTr="00E12F5F">
        <w:trPr>
          <w:jc w:val="center"/>
        </w:trPr>
        <w:tc>
          <w:tcPr>
            <w:tcW w:w="3950" w:type="dxa"/>
          </w:tcPr>
          <w:p w14:paraId="6F9E61E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2A1FBEFB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EEE5CA8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396558B9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00973D3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5AD0520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0271F2" w:rsidRPr="00C6449B" w14:paraId="78CFA4C0" w14:textId="77777777" w:rsidTr="00E12F5F">
        <w:trPr>
          <w:jc w:val="center"/>
        </w:trPr>
        <w:tc>
          <w:tcPr>
            <w:tcW w:w="3950" w:type="dxa"/>
          </w:tcPr>
          <w:p w14:paraId="777941A1" w14:textId="77777777" w:rsidR="000271F2" w:rsidRPr="00C6449B" w:rsidRDefault="000271F2" w:rsidP="00E12F5F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01D7BB86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C41A4DF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0D5EEAC4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D610CF7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F3B1634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0271F2" w:rsidRPr="00C6449B" w14:paraId="59BDBBA6" w14:textId="77777777" w:rsidTr="00E12F5F">
        <w:trPr>
          <w:jc w:val="center"/>
        </w:trPr>
        <w:tc>
          <w:tcPr>
            <w:tcW w:w="3950" w:type="dxa"/>
          </w:tcPr>
          <w:p w14:paraId="50F04E1D" w14:textId="77777777" w:rsidR="000271F2" w:rsidRPr="00C6449B" w:rsidRDefault="000271F2" w:rsidP="00E12F5F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DF18BD3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268DD69A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2A6E8739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D464EC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D49F80C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0271F2" w:rsidRPr="00C6449B" w14:paraId="109DA436" w14:textId="77777777" w:rsidTr="00E12F5F">
        <w:trPr>
          <w:jc w:val="center"/>
        </w:trPr>
        <w:tc>
          <w:tcPr>
            <w:tcW w:w="3950" w:type="dxa"/>
          </w:tcPr>
          <w:p w14:paraId="5ED4C098" w14:textId="77777777" w:rsidR="000271F2" w:rsidRPr="00C6449B" w:rsidRDefault="000271F2" w:rsidP="00E12F5F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22ED79A3" w14:textId="77777777" w:rsidR="000271F2" w:rsidRPr="00C6449B" w:rsidRDefault="000271F2" w:rsidP="00E12F5F">
            <w:pPr>
              <w:pStyle w:val="TAC"/>
            </w:pPr>
            <w:r w:rsidRPr="00C6449B">
              <w:t>23568</w:t>
            </w:r>
          </w:p>
        </w:tc>
        <w:tc>
          <w:tcPr>
            <w:tcW w:w="1077" w:type="dxa"/>
            <w:vAlign w:val="center"/>
          </w:tcPr>
          <w:p w14:paraId="0B6023B5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024680CB" w14:textId="77777777" w:rsidR="000271F2" w:rsidRPr="00C6449B" w:rsidRDefault="000271F2" w:rsidP="00E12F5F">
            <w:pPr>
              <w:pStyle w:val="TAC"/>
            </w:pPr>
            <w:r w:rsidRPr="00C6449B">
              <w:t>11528</w:t>
            </w:r>
          </w:p>
        </w:tc>
        <w:tc>
          <w:tcPr>
            <w:tcW w:w="1077" w:type="dxa"/>
            <w:vAlign w:val="center"/>
          </w:tcPr>
          <w:p w14:paraId="65C79B66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35A185FA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</w:tr>
      <w:tr w:rsidR="000271F2" w:rsidRPr="00C6449B" w14:paraId="39568EA8" w14:textId="77777777" w:rsidTr="00E12F5F">
        <w:trPr>
          <w:jc w:val="center"/>
        </w:trPr>
        <w:tc>
          <w:tcPr>
            <w:tcW w:w="3950" w:type="dxa"/>
          </w:tcPr>
          <w:p w14:paraId="0AB15DAC" w14:textId="77777777" w:rsidR="000271F2" w:rsidRPr="00C6449B" w:rsidRDefault="000271F2" w:rsidP="00E12F5F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51634FD9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9FB12CB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600CE337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9759D47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01FA700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0271F2" w:rsidRPr="00C6449B" w14:paraId="07D9392D" w14:textId="77777777" w:rsidTr="00E12F5F">
        <w:trPr>
          <w:jc w:val="center"/>
        </w:trPr>
        <w:tc>
          <w:tcPr>
            <w:tcW w:w="3950" w:type="dxa"/>
          </w:tcPr>
          <w:p w14:paraId="48AB8CD6" w14:textId="77777777" w:rsidR="000271F2" w:rsidRPr="00C6449B" w:rsidRDefault="000271F2" w:rsidP="00E12F5F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7846C45B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DE7D65C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21778A3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97BF0A9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2CC6F5E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0271F2" w:rsidRPr="00C6449B" w14:paraId="24E9423C" w14:textId="77777777" w:rsidTr="00E12F5F">
        <w:trPr>
          <w:jc w:val="center"/>
        </w:trPr>
        <w:tc>
          <w:tcPr>
            <w:tcW w:w="3950" w:type="dxa"/>
          </w:tcPr>
          <w:p w14:paraId="33732686" w14:textId="77777777" w:rsidR="000271F2" w:rsidRPr="00C6449B" w:rsidRDefault="000271F2" w:rsidP="00E12F5F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399BED7" w14:textId="77777777" w:rsidR="000271F2" w:rsidRPr="00C6449B" w:rsidRDefault="000271F2" w:rsidP="00E12F5F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1C3B27FB" w14:textId="77777777" w:rsidR="000271F2" w:rsidRPr="00C6449B" w:rsidRDefault="000271F2" w:rsidP="00E12F5F">
            <w:pPr>
              <w:pStyle w:val="TAC"/>
            </w:pPr>
            <w:r w:rsidRPr="00C6449B">
              <w:t>6</w:t>
            </w:r>
          </w:p>
        </w:tc>
        <w:tc>
          <w:tcPr>
            <w:tcW w:w="1076" w:type="dxa"/>
          </w:tcPr>
          <w:p w14:paraId="247994EA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6752887B" w14:textId="77777777" w:rsidR="000271F2" w:rsidRPr="00C6449B" w:rsidRDefault="000271F2" w:rsidP="00E12F5F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644ACEB8" w14:textId="77777777" w:rsidR="000271F2" w:rsidRPr="00C6449B" w:rsidRDefault="000271F2" w:rsidP="00E12F5F">
            <w:pPr>
              <w:pStyle w:val="TAC"/>
            </w:pPr>
            <w:r w:rsidRPr="00C6449B">
              <w:t>6</w:t>
            </w:r>
          </w:p>
        </w:tc>
      </w:tr>
      <w:tr w:rsidR="000271F2" w:rsidRPr="00C6449B" w14:paraId="78C89938" w14:textId="77777777" w:rsidTr="00E12F5F">
        <w:trPr>
          <w:jc w:val="center"/>
        </w:trPr>
        <w:tc>
          <w:tcPr>
            <w:tcW w:w="3950" w:type="dxa"/>
          </w:tcPr>
          <w:p w14:paraId="239EC606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1D1F9FEF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61475FCD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0A331C5C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65D3A393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03373A6A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</w:tr>
      <w:tr w:rsidR="000271F2" w:rsidRPr="00C6449B" w14:paraId="17CEE395" w14:textId="77777777" w:rsidTr="00E12F5F">
        <w:trPr>
          <w:jc w:val="center"/>
        </w:trPr>
        <w:tc>
          <w:tcPr>
            <w:tcW w:w="3950" w:type="dxa"/>
          </w:tcPr>
          <w:p w14:paraId="42AAF9B3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96" w:author="Huawei" w:date="2021-07-16T16:25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343A1847" w14:textId="77777777" w:rsidR="000271F2" w:rsidRPr="00C6449B" w:rsidRDefault="000271F2" w:rsidP="00E12F5F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33C223E0" w14:textId="77777777" w:rsidR="000271F2" w:rsidRPr="00C6449B" w:rsidRDefault="000271F2" w:rsidP="00E12F5F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39E7182D" w14:textId="77777777" w:rsidR="000271F2" w:rsidRPr="00C6449B" w:rsidRDefault="000271F2" w:rsidP="00E12F5F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71973AFB" w14:textId="77777777" w:rsidR="000271F2" w:rsidRPr="00C6449B" w:rsidRDefault="000271F2" w:rsidP="00E12F5F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51BE97B5" w14:textId="77777777" w:rsidR="000271F2" w:rsidRPr="00C6449B" w:rsidRDefault="000271F2" w:rsidP="00E12F5F">
            <w:pPr>
              <w:pStyle w:val="TAC"/>
            </w:pPr>
            <w:r w:rsidRPr="00C6449B">
              <w:t>85536</w:t>
            </w:r>
          </w:p>
        </w:tc>
      </w:tr>
      <w:tr w:rsidR="000271F2" w:rsidRPr="00C6449B" w14:paraId="73AEC610" w14:textId="77777777" w:rsidTr="00E12F5F">
        <w:trPr>
          <w:jc w:val="center"/>
          <w:ins w:id="197" w:author="Huawei" w:date="2021-07-16T16:25:00Z"/>
        </w:trPr>
        <w:tc>
          <w:tcPr>
            <w:tcW w:w="3950" w:type="dxa"/>
          </w:tcPr>
          <w:p w14:paraId="76FD8306" w14:textId="77777777" w:rsidR="000271F2" w:rsidRPr="00C6449B" w:rsidRDefault="000271F2" w:rsidP="00E12F5F">
            <w:pPr>
              <w:pStyle w:val="TAC"/>
              <w:rPr>
                <w:ins w:id="198" w:author="Huawei" w:date="2021-07-16T16:25:00Z"/>
              </w:rPr>
            </w:pPr>
            <w:ins w:id="199" w:author="Huawei" w:date="2021-07-16T16:2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00" w:author="Huawei" w:date="2021-08-19T20:16:00Z">
              <w:r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76986A59" w14:textId="77777777" w:rsidR="000271F2" w:rsidRPr="00C6449B" w:rsidRDefault="000271F2" w:rsidP="00E12F5F">
            <w:pPr>
              <w:pStyle w:val="TAC"/>
              <w:rPr>
                <w:ins w:id="201" w:author="Huawei" w:date="2021-07-16T16:25:00Z"/>
                <w:lang w:eastAsia="zh-CN"/>
              </w:rPr>
            </w:pPr>
            <w:ins w:id="202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5034CB32" w14:textId="77777777" w:rsidR="000271F2" w:rsidRPr="00C6449B" w:rsidRDefault="000271F2" w:rsidP="00E12F5F">
            <w:pPr>
              <w:pStyle w:val="TAC"/>
              <w:rPr>
                <w:ins w:id="203" w:author="Huawei" w:date="2021-07-16T16:25:00Z"/>
                <w:lang w:eastAsia="zh-CN"/>
              </w:rPr>
            </w:pPr>
            <w:ins w:id="204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  <w:tc>
          <w:tcPr>
            <w:tcW w:w="1076" w:type="dxa"/>
            <w:vAlign w:val="center"/>
          </w:tcPr>
          <w:p w14:paraId="1464288A" w14:textId="77777777" w:rsidR="000271F2" w:rsidRPr="00C6449B" w:rsidRDefault="000271F2" w:rsidP="00E12F5F">
            <w:pPr>
              <w:pStyle w:val="TAC"/>
              <w:rPr>
                <w:ins w:id="205" w:author="Huawei" w:date="2021-07-16T16:25:00Z"/>
                <w:lang w:eastAsia="zh-CN"/>
              </w:rPr>
            </w:pPr>
            <w:ins w:id="206" w:author="Huawei" w:date="2021-07-16T16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9872</w:t>
              </w:r>
            </w:ins>
          </w:p>
        </w:tc>
        <w:tc>
          <w:tcPr>
            <w:tcW w:w="1077" w:type="dxa"/>
            <w:vAlign w:val="center"/>
          </w:tcPr>
          <w:p w14:paraId="6173F4C5" w14:textId="77777777" w:rsidR="000271F2" w:rsidRPr="00C6449B" w:rsidRDefault="000271F2" w:rsidP="00E12F5F">
            <w:pPr>
              <w:pStyle w:val="TAC"/>
              <w:rPr>
                <w:ins w:id="207" w:author="Huawei" w:date="2021-07-16T16:25:00Z"/>
                <w:lang w:eastAsia="zh-CN"/>
              </w:rPr>
            </w:pPr>
            <w:ins w:id="208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38822413" w14:textId="77777777" w:rsidR="000271F2" w:rsidRPr="00C6449B" w:rsidRDefault="000271F2" w:rsidP="00E12F5F">
            <w:pPr>
              <w:pStyle w:val="TAC"/>
              <w:rPr>
                <w:ins w:id="209" w:author="Huawei" w:date="2021-07-16T16:25:00Z"/>
                <w:lang w:eastAsia="zh-CN"/>
              </w:rPr>
            </w:pPr>
            <w:ins w:id="210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</w:tr>
      <w:tr w:rsidR="000271F2" w:rsidRPr="00C6449B" w14:paraId="38744B97" w14:textId="77777777" w:rsidTr="00E12F5F">
        <w:trPr>
          <w:jc w:val="center"/>
        </w:trPr>
        <w:tc>
          <w:tcPr>
            <w:tcW w:w="3950" w:type="dxa"/>
          </w:tcPr>
          <w:p w14:paraId="12F159D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211" w:author="Huawei" w:date="2021-07-16T16:25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5011251D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3CC99B5B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1D59D963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1AF570F3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54FAE6C7" w14:textId="77777777" w:rsidR="000271F2" w:rsidRPr="00C6449B" w:rsidRDefault="000271F2" w:rsidP="00E12F5F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0271F2" w:rsidRPr="00C6449B" w14:paraId="2DADD348" w14:textId="77777777" w:rsidTr="00E12F5F">
        <w:trPr>
          <w:jc w:val="center"/>
          <w:ins w:id="212" w:author="Huawei" w:date="2021-07-16T16:25:00Z"/>
        </w:trPr>
        <w:tc>
          <w:tcPr>
            <w:tcW w:w="3950" w:type="dxa"/>
          </w:tcPr>
          <w:p w14:paraId="6084BDE4" w14:textId="77777777" w:rsidR="000271F2" w:rsidRPr="00C6449B" w:rsidRDefault="000271F2" w:rsidP="00E12F5F">
            <w:pPr>
              <w:pStyle w:val="TAC"/>
              <w:rPr>
                <w:ins w:id="213" w:author="Huawei" w:date="2021-07-16T16:25:00Z"/>
              </w:rPr>
            </w:pPr>
            <w:ins w:id="214" w:author="Huawei" w:date="2021-07-16T16:2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15" w:author="Huawei" w:date="2021-08-19T20:16:00Z">
              <w:r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</w:tcPr>
          <w:p w14:paraId="5F75AC18" w14:textId="77777777" w:rsidR="000271F2" w:rsidRPr="003C0F48" w:rsidRDefault="000271F2" w:rsidP="00E12F5F">
            <w:pPr>
              <w:pStyle w:val="TAC"/>
              <w:rPr>
                <w:ins w:id="216" w:author="Huawei" w:date="2021-07-16T16:25:00Z"/>
                <w:szCs w:val="18"/>
                <w:lang w:eastAsia="zh-CN"/>
              </w:rPr>
            </w:pPr>
            <w:ins w:id="217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4057ED82" w14:textId="77777777" w:rsidR="000271F2" w:rsidRPr="00C6449B" w:rsidRDefault="000271F2" w:rsidP="00E12F5F">
            <w:pPr>
              <w:pStyle w:val="TAC"/>
              <w:rPr>
                <w:ins w:id="218" w:author="Huawei" w:date="2021-07-16T16:25:00Z"/>
                <w:szCs w:val="18"/>
                <w:lang w:eastAsia="zh-CN"/>
              </w:rPr>
            </w:pPr>
            <w:ins w:id="219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6" w:type="dxa"/>
          </w:tcPr>
          <w:p w14:paraId="083F776F" w14:textId="77777777" w:rsidR="000271F2" w:rsidRPr="00C6449B" w:rsidRDefault="000271F2" w:rsidP="00E12F5F">
            <w:pPr>
              <w:pStyle w:val="TAC"/>
              <w:rPr>
                <w:ins w:id="220" w:author="Huawei" w:date="2021-07-16T16:25:00Z"/>
                <w:szCs w:val="18"/>
                <w:lang w:eastAsia="zh-CN"/>
              </w:rPr>
            </w:pPr>
            <w:ins w:id="221" w:author="Huawei" w:date="2021-07-16T16:28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312</w:t>
              </w:r>
            </w:ins>
          </w:p>
        </w:tc>
        <w:tc>
          <w:tcPr>
            <w:tcW w:w="1077" w:type="dxa"/>
          </w:tcPr>
          <w:p w14:paraId="05D5A3B0" w14:textId="77777777" w:rsidR="000271F2" w:rsidRPr="00C6449B" w:rsidRDefault="000271F2" w:rsidP="00E12F5F">
            <w:pPr>
              <w:pStyle w:val="TAC"/>
              <w:rPr>
                <w:ins w:id="222" w:author="Huawei" w:date="2021-07-16T16:25:00Z"/>
                <w:szCs w:val="18"/>
                <w:lang w:eastAsia="zh-CN"/>
              </w:rPr>
            </w:pPr>
            <w:ins w:id="223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6FF5398D" w14:textId="77777777" w:rsidR="000271F2" w:rsidRPr="00C6449B" w:rsidRDefault="000271F2" w:rsidP="00E12F5F">
            <w:pPr>
              <w:pStyle w:val="TAC"/>
              <w:rPr>
                <w:ins w:id="224" w:author="Huawei" w:date="2021-07-16T16:25:00Z"/>
                <w:szCs w:val="18"/>
                <w:lang w:eastAsia="zh-CN"/>
              </w:rPr>
            </w:pPr>
            <w:ins w:id="225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</w:tr>
      <w:tr w:rsidR="000271F2" w:rsidRPr="00C6449B" w14:paraId="058F3EE5" w14:textId="77777777" w:rsidTr="00E12F5F">
        <w:trPr>
          <w:jc w:val="center"/>
        </w:trPr>
        <w:tc>
          <w:tcPr>
            <w:tcW w:w="9333" w:type="dxa"/>
            <w:gridSpan w:val="6"/>
          </w:tcPr>
          <w:p w14:paraId="008F2AC8" w14:textId="77777777" w:rsidR="000271F2" w:rsidRPr="00C6449B" w:rsidRDefault="000271F2" w:rsidP="00E12F5F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0F68E1EC" w14:textId="77777777" w:rsidR="000271F2" w:rsidRPr="00A14530" w:rsidRDefault="000271F2" w:rsidP="00E12F5F">
            <w:pPr>
              <w:pStyle w:val="TAN"/>
              <w:rPr>
                <w:ins w:id="226" w:author="Huawei" w:date="2021-08-19T20:16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 xml:space="preserve">Code block size </w:t>
            </w:r>
            <w:r w:rsidRPr="00A14530">
              <w:rPr>
                <w:rFonts w:cs="Arial"/>
              </w:rPr>
              <w:t>including CRC (bits)</w:t>
            </w:r>
            <w:r w:rsidRPr="00A14530">
              <w:rPr>
                <w:rFonts w:cs="Arial"/>
                <w:lang w:eastAsia="zh-CN"/>
              </w:rPr>
              <w:t xml:space="preserve"> equals to </w:t>
            </w:r>
            <w:r w:rsidRPr="00A14530">
              <w:rPr>
                <w:rFonts w:cs="Arial"/>
                <w:i/>
                <w:lang w:eastAsia="zh-CN"/>
              </w:rPr>
              <w:t>K'</w:t>
            </w:r>
            <w:r w:rsidRPr="00A14530">
              <w:rPr>
                <w:rFonts w:hint="eastAsia"/>
                <w:lang w:eastAsia="zh-CN"/>
              </w:rPr>
              <w:t xml:space="preserve"> in clause </w:t>
            </w:r>
            <w:r w:rsidRPr="00A14530">
              <w:rPr>
                <w:lang w:eastAsia="zh-CN"/>
              </w:rPr>
              <w:t>5.2.2 of TS 38.212 [15].</w:t>
            </w:r>
          </w:p>
          <w:p w14:paraId="45AFD51B" w14:textId="77A95D82" w:rsidR="000271F2" w:rsidRPr="00C6449B" w:rsidRDefault="000271F2" w:rsidP="00E12F5F">
            <w:pPr>
              <w:pStyle w:val="TAN"/>
              <w:rPr>
                <w:lang w:eastAsia="zh-CN"/>
              </w:rPr>
            </w:pPr>
            <w:ins w:id="227" w:author="Huawei" w:date="2021-08-19T20:16:00Z">
              <w:r w:rsidRPr="00A14530">
                <w:t xml:space="preserve">NOTE </w:t>
              </w:r>
            </w:ins>
            <w:ins w:id="228" w:author="Huawei" w:date="2021-08-19T20:17:00Z">
              <w:r w:rsidRPr="00A14530">
                <w:t>3</w:t>
              </w:r>
            </w:ins>
            <w:ins w:id="229" w:author="Huawei" w:date="2021-08-19T20:16:00Z">
              <w:r w:rsidRPr="00A14530">
                <w:t>:</w:t>
              </w:r>
            </w:ins>
            <w:ins w:id="230" w:author="Huawei" w:date="2021-07-16T17:02:00Z">
              <w:r w:rsidR="00D1388D" w:rsidRPr="00A14530">
                <w:tab/>
              </w:r>
            </w:ins>
            <w:ins w:id="231" w:author="Huawei" w:date="2021-08-19T20:16:00Z">
              <w:r w:rsidRPr="00A14530">
                <w:t>PT-RS configuration</w:t>
              </w:r>
              <w:r w:rsidRPr="00A14530">
                <w:rPr>
                  <w:lang w:val="en-US" w:eastAsia="zh-CN"/>
                </w:rPr>
                <w:t xml:space="preserve"> </w:t>
              </w:r>
              <w:r w:rsidRPr="00A14530">
                <w:rPr>
                  <w:i/>
                  <w:lang w:val="en-US" w:eastAsia="zh-CN"/>
                </w:rPr>
                <w:t>K</w:t>
              </w:r>
              <w:r w:rsidRPr="00A14530">
                <w:rPr>
                  <w:i/>
                  <w:vertAlign w:val="subscript"/>
                  <w:lang w:val="en-US" w:eastAsia="zh-CN"/>
                </w:rPr>
                <w:t>PT-RS</w:t>
              </w:r>
              <w:r w:rsidRPr="00A14530">
                <w:rPr>
                  <w:i/>
                  <w:lang w:val="en-US" w:eastAsia="zh-CN"/>
                </w:rPr>
                <w:t xml:space="preserve"> =2, L</w:t>
              </w:r>
              <w:r w:rsidRPr="00A14530">
                <w:rPr>
                  <w:i/>
                  <w:vertAlign w:val="subscript"/>
                  <w:lang w:val="en-US" w:eastAsia="zh-CN"/>
                </w:rPr>
                <w:t>PT-RS</w:t>
              </w:r>
              <w:r w:rsidRPr="00A14530">
                <w:rPr>
                  <w:i/>
                  <w:lang w:val="en-US" w:eastAsia="zh-CN"/>
                </w:rPr>
                <w:t xml:space="preserve"> =1</w:t>
              </w:r>
              <w:r w:rsidRPr="00A14530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636C9D53" w14:textId="77777777" w:rsidR="000271F2" w:rsidRPr="00C6449B" w:rsidRDefault="000271F2" w:rsidP="000271F2">
      <w:pPr>
        <w:rPr>
          <w:noProof/>
          <w:lang w:eastAsia="zh-CN"/>
        </w:rPr>
      </w:pPr>
    </w:p>
    <w:p w14:paraId="58DC5397" w14:textId="77777777" w:rsidR="000271F2" w:rsidRPr="00C6449B" w:rsidRDefault="000271F2" w:rsidP="000271F2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0271F2" w:rsidRPr="00C6449B" w14:paraId="271CC5A1" w14:textId="77777777" w:rsidTr="00E12F5F">
        <w:trPr>
          <w:jc w:val="center"/>
        </w:trPr>
        <w:tc>
          <w:tcPr>
            <w:tcW w:w="3950" w:type="dxa"/>
          </w:tcPr>
          <w:p w14:paraId="177FAAEA" w14:textId="77777777" w:rsidR="000271F2" w:rsidRPr="00C6449B" w:rsidRDefault="000271F2" w:rsidP="00E12F5F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17CC8B6E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1D0DCC30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355EFD05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181D6968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3B618449" w14:textId="77777777" w:rsidR="000271F2" w:rsidRPr="00C6449B" w:rsidRDefault="000271F2" w:rsidP="00E12F5F">
            <w:pPr>
              <w:pStyle w:val="TAH"/>
            </w:pPr>
            <w:r w:rsidRPr="00C6449B">
              <w:rPr>
                <w:lang w:eastAsia="zh-CN"/>
              </w:rPr>
              <w:t>G-FR2-A5-10</w:t>
            </w:r>
          </w:p>
        </w:tc>
      </w:tr>
      <w:tr w:rsidR="000271F2" w:rsidRPr="00C6449B" w14:paraId="48FAB47E" w14:textId="77777777" w:rsidTr="00E12F5F">
        <w:trPr>
          <w:jc w:val="center"/>
        </w:trPr>
        <w:tc>
          <w:tcPr>
            <w:tcW w:w="3950" w:type="dxa"/>
          </w:tcPr>
          <w:p w14:paraId="15D6748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F420E80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4333712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3BD4569A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5C0B1A1A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0F52E37" w14:textId="77777777" w:rsidR="000271F2" w:rsidRPr="00C6449B" w:rsidRDefault="000271F2" w:rsidP="00E12F5F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0271F2" w:rsidRPr="00C6449B" w14:paraId="2C548DA0" w14:textId="77777777" w:rsidTr="00E12F5F">
        <w:trPr>
          <w:jc w:val="center"/>
        </w:trPr>
        <w:tc>
          <w:tcPr>
            <w:tcW w:w="3950" w:type="dxa"/>
          </w:tcPr>
          <w:p w14:paraId="54EB2EAC" w14:textId="77777777" w:rsidR="000271F2" w:rsidRPr="00C6449B" w:rsidRDefault="000271F2" w:rsidP="00E12F5F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5D6A61B6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5336C2A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0C97A6D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3C6A620B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8400D8C" w14:textId="77777777" w:rsidR="000271F2" w:rsidRPr="00C6449B" w:rsidRDefault="000271F2" w:rsidP="00E12F5F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0271F2" w:rsidRPr="00C6449B" w14:paraId="2A973119" w14:textId="77777777" w:rsidTr="00E12F5F">
        <w:trPr>
          <w:jc w:val="center"/>
        </w:trPr>
        <w:tc>
          <w:tcPr>
            <w:tcW w:w="3950" w:type="dxa"/>
          </w:tcPr>
          <w:p w14:paraId="42C9FDD4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5A1B8B86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6DC487E4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279E2B78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9F654F6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A264E4F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0271F2" w:rsidRPr="00C6449B" w14:paraId="5834B934" w14:textId="77777777" w:rsidTr="00E12F5F">
        <w:trPr>
          <w:jc w:val="center"/>
        </w:trPr>
        <w:tc>
          <w:tcPr>
            <w:tcW w:w="3950" w:type="dxa"/>
          </w:tcPr>
          <w:p w14:paraId="0543646D" w14:textId="77777777" w:rsidR="000271F2" w:rsidRPr="00C6449B" w:rsidRDefault="000271F2" w:rsidP="00E12F5F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057062FF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392895C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7AC5527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94BA4FD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605665C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0271F2" w:rsidRPr="00C6449B" w14:paraId="5094D61F" w14:textId="77777777" w:rsidTr="00E12F5F">
        <w:trPr>
          <w:jc w:val="center"/>
        </w:trPr>
        <w:tc>
          <w:tcPr>
            <w:tcW w:w="3950" w:type="dxa"/>
          </w:tcPr>
          <w:p w14:paraId="79B1DB4D" w14:textId="77777777" w:rsidR="000271F2" w:rsidRPr="00C6449B" w:rsidRDefault="000271F2" w:rsidP="00E12F5F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73709E4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55833F7A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27270862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1F796202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0EB1A85E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0271F2" w:rsidRPr="00C6449B" w14:paraId="71231E49" w14:textId="77777777" w:rsidTr="00E12F5F">
        <w:trPr>
          <w:jc w:val="center"/>
        </w:trPr>
        <w:tc>
          <w:tcPr>
            <w:tcW w:w="3950" w:type="dxa"/>
          </w:tcPr>
          <w:p w14:paraId="78E73109" w14:textId="77777777" w:rsidR="000271F2" w:rsidRPr="00C6449B" w:rsidRDefault="000271F2" w:rsidP="00E12F5F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585114F0" w14:textId="77777777" w:rsidR="000271F2" w:rsidRPr="00C6449B" w:rsidRDefault="000271F2" w:rsidP="00E12F5F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399D1FF7" w14:textId="77777777" w:rsidR="000271F2" w:rsidRPr="00C6449B" w:rsidRDefault="000271F2" w:rsidP="00E12F5F">
            <w:pPr>
              <w:pStyle w:val="TAC"/>
            </w:pPr>
            <w:r w:rsidRPr="00C6449B">
              <w:t>42016</w:t>
            </w:r>
          </w:p>
        </w:tc>
        <w:tc>
          <w:tcPr>
            <w:tcW w:w="1076" w:type="dxa"/>
            <w:vAlign w:val="center"/>
          </w:tcPr>
          <w:p w14:paraId="5BE02C55" w14:textId="77777777" w:rsidR="000271F2" w:rsidRPr="00C6449B" w:rsidRDefault="000271F2" w:rsidP="00E12F5F">
            <w:pPr>
              <w:pStyle w:val="TAC"/>
            </w:pPr>
            <w:r w:rsidRPr="00C6449B">
              <w:t>10248</w:t>
            </w:r>
          </w:p>
        </w:tc>
        <w:tc>
          <w:tcPr>
            <w:tcW w:w="1077" w:type="dxa"/>
            <w:vAlign w:val="center"/>
          </w:tcPr>
          <w:p w14:paraId="42119E68" w14:textId="77777777" w:rsidR="000271F2" w:rsidRPr="00C6449B" w:rsidRDefault="000271F2" w:rsidP="00E12F5F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38F6DA57" w14:textId="77777777" w:rsidR="000271F2" w:rsidRPr="00C6449B" w:rsidRDefault="000271F2" w:rsidP="00E12F5F">
            <w:pPr>
              <w:pStyle w:val="TAC"/>
            </w:pPr>
            <w:r w:rsidRPr="00C6449B">
              <w:t>42016</w:t>
            </w:r>
          </w:p>
        </w:tc>
      </w:tr>
      <w:tr w:rsidR="000271F2" w:rsidRPr="00C6449B" w14:paraId="6CD67DD5" w14:textId="77777777" w:rsidTr="00E12F5F">
        <w:trPr>
          <w:jc w:val="center"/>
        </w:trPr>
        <w:tc>
          <w:tcPr>
            <w:tcW w:w="3950" w:type="dxa"/>
          </w:tcPr>
          <w:p w14:paraId="6B4DB8D3" w14:textId="77777777" w:rsidR="000271F2" w:rsidRPr="00C6449B" w:rsidRDefault="000271F2" w:rsidP="00E12F5F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FB85C7B" w14:textId="77777777" w:rsidR="000271F2" w:rsidRPr="00C6449B" w:rsidRDefault="000271F2" w:rsidP="00E12F5F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7EC0AED3" w14:textId="77777777" w:rsidR="000271F2" w:rsidRPr="00C6449B" w:rsidRDefault="000271F2" w:rsidP="00E12F5F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40FFD42E" w14:textId="77777777" w:rsidR="000271F2" w:rsidRPr="00C6449B" w:rsidRDefault="000271F2" w:rsidP="00E12F5F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17BC88C" w14:textId="77777777" w:rsidR="000271F2" w:rsidRPr="00C6449B" w:rsidRDefault="000271F2" w:rsidP="00E12F5F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74C9628C" w14:textId="77777777" w:rsidR="000271F2" w:rsidRPr="00C6449B" w:rsidRDefault="000271F2" w:rsidP="00E12F5F">
            <w:pPr>
              <w:pStyle w:val="TAC"/>
            </w:pPr>
            <w:r w:rsidRPr="00C6449B">
              <w:t>24</w:t>
            </w:r>
          </w:p>
        </w:tc>
      </w:tr>
      <w:tr w:rsidR="000271F2" w:rsidRPr="00C6449B" w14:paraId="7CAACBFC" w14:textId="77777777" w:rsidTr="00E12F5F">
        <w:trPr>
          <w:jc w:val="center"/>
        </w:trPr>
        <w:tc>
          <w:tcPr>
            <w:tcW w:w="3950" w:type="dxa"/>
          </w:tcPr>
          <w:p w14:paraId="7BA640A6" w14:textId="77777777" w:rsidR="000271F2" w:rsidRPr="00C6449B" w:rsidRDefault="000271F2" w:rsidP="00E12F5F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340B0C47" w14:textId="77777777" w:rsidR="000271F2" w:rsidRPr="00C6449B" w:rsidRDefault="000271F2" w:rsidP="00E12F5F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26E2CFE5" w14:textId="77777777" w:rsidR="000271F2" w:rsidRPr="00C6449B" w:rsidRDefault="000271F2" w:rsidP="00E12F5F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664E3E55" w14:textId="77777777" w:rsidR="000271F2" w:rsidRPr="00C6449B" w:rsidRDefault="000271F2" w:rsidP="00E12F5F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62BA4148" w14:textId="77777777" w:rsidR="000271F2" w:rsidRPr="00C6449B" w:rsidRDefault="000271F2" w:rsidP="00E12F5F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1E675168" w14:textId="77777777" w:rsidR="000271F2" w:rsidRPr="00C6449B" w:rsidRDefault="000271F2" w:rsidP="00E12F5F">
            <w:pPr>
              <w:pStyle w:val="TAC"/>
            </w:pPr>
            <w:r w:rsidRPr="00C6449B">
              <w:t>24</w:t>
            </w:r>
          </w:p>
        </w:tc>
      </w:tr>
      <w:tr w:rsidR="000271F2" w:rsidRPr="00C6449B" w14:paraId="038A02EE" w14:textId="77777777" w:rsidTr="00E12F5F">
        <w:trPr>
          <w:jc w:val="center"/>
        </w:trPr>
        <w:tc>
          <w:tcPr>
            <w:tcW w:w="3950" w:type="dxa"/>
          </w:tcPr>
          <w:p w14:paraId="3F606E25" w14:textId="77777777" w:rsidR="000271F2" w:rsidRPr="00C6449B" w:rsidRDefault="000271F2" w:rsidP="00E12F5F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716E54FC" w14:textId="77777777" w:rsidR="000271F2" w:rsidRPr="00C6449B" w:rsidRDefault="000271F2" w:rsidP="00E12F5F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30BF35B1" w14:textId="77777777" w:rsidR="000271F2" w:rsidRPr="00C6449B" w:rsidRDefault="000271F2" w:rsidP="00E12F5F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327BA1BE" w14:textId="77777777" w:rsidR="000271F2" w:rsidRPr="00C6449B" w:rsidRDefault="000271F2" w:rsidP="00E12F5F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4BF8B2B7" w14:textId="77777777" w:rsidR="000271F2" w:rsidRPr="00C6449B" w:rsidRDefault="000271F2" w:rsidP="00E12F5F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1EECF544" w14:textId="77777777" w:rsidR="000271F2" w:rsidRPr="00C6449B" w:rsidRDefault="000271F2" w:rsidP="00E12F5F">
            <w:pPr>
              <w:pStyle w:val="TAC"/>
            </w:pPr>
            <w:r w:rsidRPr="00C6449B">
              <w:t>5</w:t>
            </w:r>
          </w:p>
        </w:tc>
      </w:tr>
      <w:tr w:rsidR="000271F2" w:rsidRPr="00C6449B" w14:paraId="0E4856A8" w14:textId="77777777" w:rsidTr="00E12F5F">
        <w:trPr>
          <w:jc w:val="center"/>
        </w:trPr>
        <w:tc>
          <w:tcPr>
            <w:tcW w:w="3950" w:type="dxa"/>
          </w:tcPr>
          <w:p w14:paraId="609F140A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1D0AA95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4D2D05FF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534BE8BE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222CAA73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2693C70F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</w:tr>
      <w:tr w:rsidR="000271F2" w:rsidRPr="00C6449B" w14:paraId="6CF4B75C" w14:textId="77777777" w:rsidTr="00E12F5F">
        <w:trPr>
          <w:jc w:val="center"/>
        </w:trPr>
        <w:tc>
          <w:tcPr>
            <w:tcW w:w="3950" w:type="dxa"/>
          </w:tcPr>
          <w:p w14:paraId="08311418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32" w:author="Huawei" w:date="2021-07-16T16:30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5DDCA4E0" w14:textId="77777777" w:rsidR="000271F2" w:rsidRPr="00C6449B" w:rsidRDefault="000271F2" w:rsidP="00E12F5F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4ADFC24" w14:textId="77777777" w:rsidR="000271F2" w:rsidRPr="00C6449B" w:rsidRDefault="000271F2" w:rsidP="00E12F5F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51AED7F4" w14:textId="77777777" w:rsidR="000271F2" w:rsidRPr="00C6449B" w:rsidRDefault="000271F2" w:rsidP="00E12F5F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3B9F949E" w14:textId="77777777" w:rsidR="000271F2" w:rsidRPr="00C6449B" w:rsidRDefault="000271F2" w:rsidP="00E12F5F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415373B" w14:textId="77777777" w:rsidR="000271F2" w:rsidRPr="00C6449B" w:rsidRDefault="000271F2" w:rsidP="00E12F5F">
            <w:pPr>
              <w:pStyle w:val="TAC"/>
            </w:pPr>
            <w:r w:rsidRPr="00C6449B">
              <w:t>76032</w:t>
            </w:r>
          </w:p>
        </w:tc>
      </w:tr>
      <w:tr w:rsidR="000271F2" w:rsidRPr="00C6449B" w14:paraId="413B1314" w14:textId="77777777" w:rsidTr="00E12F5F">
        <w:trPr>
          <w:jc w:val="center"/>
          <w:ins w:id="233" w:author="Huawei" w:date="2021-07-16T16:30:00Z"/>
        </w:trPr>
        <w:tc>
          <w:tcPr>
            <w:tcW w:w="3950" w:type="dxa"/>
          </w:tcPr>
          <w:p w14:paraId="032B380A" w14:textId="77777777" w:rsidR="000271F2" w:rsidRPr="00C6449B" w:rsidRDefault="000271F2" w:rsidP="00E12F5F">
            <w:pPr>
              <w:pStyle w:val="TAC"/>
              <w:rPr>
                <w:ins w:id="234" w:author="Huawei" w:date="2021-07-16T16:30:00Z"/>
              </w:rPr>
            </w:pPr>
            <w:ins w:id="235" w:author="Huawei" w:date="2021-07-16T16:3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36" w:author="Huawei" w:date="2021-08-19T20:17:00Z">
              <w:r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2C11959A" w14:textId="77777777" w:rsidR="000271F2" w:rsidRPr="00C6449B" w:rsidRDefault="000271F2" w:rsidP="00E12F5F">
            <w:pPr>
              <w:pStyle w:val="TAC"/>
              <w:rPr>
                <w:ins w:id="237" w:author="Huawei" w:date="2021-07-16T16:30:00Z"/>
                <w:lang w:eastAsia="zh-CN"/>
              </w:rPr>
            </w:pPr>
            <w:ins w:id="238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39A4F0BE" w14:textId="77777777" w:rsidR="000271F2" w:rsidRPr="00C6449B" w:rsidRDefault="000271F2" w:rsidP="00E12F5F">
            <w:pPr>
              <w:pStyle w:val="TAC"/>
              <w:rPr>
                <w:ins w:id="239" w:author="Huawei" w:date="2021-07-16T16:30:00Z"/>
                <w:lang w:eastAsia="zh-CN"/>
              </w:rPr>
            </w:pPr>
            <w:ins w:id="240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  <w:tc>
          <w:tcPr>
            <w:tcW w:w="1076" w:type="dxa"/>
            <w:vAlign w:val="center"/>
          </w:tcPr>
          <w:p w14:paraId="07B4718F" w14:textId="77777777" w:rsidR="000271F2" w:rsidRPr="00C6449B" w:rsidRDefault="000271F2" w:rsidP="00E12F5F">
            <w:pPr>
              <w:pStyle w:val="TAC"/>
              <w:rPr>
                <w:ins w:id="241" w:author="Huawei" w:date="2021-07-16T16:30:00Z"/>
                <w:lang w:eastAsia="zh-CN"/>
              </w:rPr>
            </w:pPr>
            <w:ins w:id="242" w:author="Huawei" w:date="2021-07-16T16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7664</w:t>
              </w:r>
            </w:ins>
          </w:p>
        </w:tc>
        <w:tc>
          <w:tcPr>
            <w:tcW w:w="1077" w:type="dxa"/>
            <w:vAlign w:val="center"/>
          </w:tcPr>
          <w:p w14:paraId="307527D5" w14:textId="77777777" w:rsidR="000271F2" w:rsidRPr="00C6449B" w:rsidRDefault="000271F2" w:rsidP="00E12F5F">
            <w:pPr>
              <w:pStyle w:val="TAC"/>
              <w:rPr>
                <w:ins w:id="243" w:author="Huawei" w:date="2021-07-16T16:30:00Z"/>
                <w:lang w:eastAsia="zh-CN"/>
              </w:rPr>
            </w:pPr>
            <w:ins w:id="244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1985E8A7" w14:textId="77777777" w:rsidR="000271F2" w:rsidRPr="00C6449B" w:rsidRDefault="000271F2" w:rsidP="00E12F5F">
            <w:pPr>
              <w:pStyle w:val="TAC"/>
              <w:rPr>
                <w:ins w:id="245" w:author="Huawei" w:date="2021-07-16T16:30:00Z"/>
                <w:lang w:eastAsia="zh-CN"/>
              </w:rPr>
            </w:pPr>
            <w:ins w:id="246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</w:tr>
      <w:tr w:rsidR="000271F2" w:rsidRPr="00C6449B" w14:paraId="2CC76E10" w14:textId="77777777" w:rsidTr="00E12F5F">
        <w:trPr>
          <w:jc w:val="center"/>
        </w:trPr>
        <w:tc>
          <w:tcPr>
            <w:tcW w:w="3950" w:type="dxa"/>
          </w:tcPr>
          <w:p w14:paraId="1257B9E4" w14:textId="77777777" w:rsidR="000271F2" w:rsidRPr="00C6449B" w:rsidRDefault="000271F2" w:rsidP="00E12F5F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247" w:author="Huawei" w:date="2021-07-16T16:30:00Z">
              <w:r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4A830837" w14:textId="77777777" w:rsidR="000271F2" w:rsidRPr="00C6449B" w:rsidRDefault="000271F2" w:rsidP="00E12F5F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FDEFC26" w14:textId="77777777" w:rsidR="000271F2" w:rsidRPr="00C6449B" w:rsidRDefault="000271F2" w:rsidP="00E12F5F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487C134C" w14:textId="77777777" w:rsidR="000271F2" w:rsidRPr="00C6449B" w:rsidRDefault="000271F2" w:rsidP="00E12F5F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5AFD2E1D" w14:textId="77777777" w:rsidR="000271F2" w:rsidRPr="00C6449B" w:rsidRDefault="000271F2" w:rsidP="00E12F5F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3DDEF0C4" w14:textId="77777777" w:rsidR="000271F2" w:rsidRPr="00C6449B" w:rsidRDefault="000271F2" w:rsidP="00E12F5F">
            <w:pPr>
              <w:pStyle w:val="TAC"/>
            </w:pPr>
            <w:r w:rsidRPr="00C6449B">
              <w:t>12672</w:t>
            </w:r>
          </w:p>
        </w:tc>
      </w:tr>
      <w:tr w:rsidR="000271F2" w:rsidRPr="00C6449B" w14:paraId="59DD45F0" w14:textId="77777777" w:rsidTr="00E12F5F">
        <w:trPr>
          <w:jc w:val="center"/>
          <w:ins w:id="248" w:author="Huawei" w:date="2021-07-16T16:30:00Z"/>
        </w:trPr>
        <w:tc>
          <w:tcPr>
            <w:tcW w:w="3950" w:type="dxa"/>
          </w:tcPr>
          <w:p w14:paraId="79D63400" w14:textId="77777777" w:rsidR="000271F2" w:rsidRPr="00C6449B" w:rsidRDefault="000271F2" w:rsidP="00E12F5F">
            <w:pPr>
              <w:pStyle w:val="TAC"/>
              <w:rPr>
                <w:ins w:id="249" w:author="Huawei" w:date="2021-07-16T16:30:00Z"/>
              </w:rPr>
            </w:pPr>
            <w:ins w:id="250" w:author="Huawei" w:date="2021-07-16T16:3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51" w:author="Huawei" w:date="2021-08-19T20:17:00Z">
              <w:r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</w:tcPr>
          <w:p w14:paraId="2995DC30" w14:textId="77777777" w:rsidR="000271F2" w:rsidRPr="00C6449B" w:rsidRDefault="000271F2" w:rsidP="00E12F5F">
            <w:pPr>
              <w:pStyle w:val="TAC"/>
              <w:rPr>
                <w:ins w:id="252" w:author="Huawei" w:date="2021-07-16T16:30:00Z"/>
                <w:lang w:eastAsia="zh-CN"/>
              </w:rPr>
            </w:pPr>
            <w:ins w:id="253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752CDE66" w14:textId="77777777" w:rsidR="000271F2" w:rsidRPr="00C6449B" w:rsidRDefault="000271F2" w:rsidP="00E12F5F">
            <w:pPr>
              <w:pStyle w:val="TAC"/>
              <w:rPr>
                <w:ins w:id="254" w:author="Huawei" w:date="2021-07-16T16:30:00Z"/>
                <w:lang w:eastAsia="zh-CN"/>
              </w:rPr>
            </w:pPr>
            <w:ins w:id="255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555CDB66" w14:textId="77777777" w:rsidR="000271F2" w:rsidRPr="00C6449B" w:rsidRDefault="000271F2" w:rsidP="00E12F5F">
            <w:pPr>
              <w:pStyle w:val="TAC"/>
              <w:rPr>
                <w:ins w:id="256" w:author="Huawei" w:date="2021-07-16T16:30:00Z"/>
                <w:lang w:eastAsia="zh-CN"/>
              </w:rPr>
            </w:pPr>
            <w:ins w:id="257" w:author="Huawei" w:date="2021-07-16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</w:tcPr>
          <w:p w14:paraId="6659CB11" w14:textId="77777777" w:rsidR="000271F2" w:rsidRPr="00C6449B" w:rsidRDefault="000271F2" w:rsidP="00E12F5F">
            <w:pPr>
              <w:pStyle w:val="TAC"/>
              <w:rPr>
                <w:ins w:id="258" w:author="Huawei" w:date="2021-07-16T16:30:00Z"/>
                <w:lang w:eastAsia="zh-CN"/>
              </w:rPr>
            </w:pPr>
            <w:ins w:id="259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1DD0446A" w14:textId="77777777" w:rsidR="000271F2" w:rsidRPr="00C6449B" w:rsidRDefault="000271F2" w:rsidP="00E12F5F">
            <w:pPr>
              <w:pStyle w:val="TAC"/>
              <w:rPr>
                <w:ins w:id="260" w:author="Huawei" w:date="2021-07-16T16:30:00Z"/>
                <w:lang w:eastAsia="zh-CN"/>
              </w:rPr>
            </w:pPr>
            <w:ins w:id="261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0271F2" w:rsidRPr="00C6449B" w14:paraId="7E54AB81" w14:textId="77777777" w:rsidTr="00E12F5F">
        <w:trPr>
          <w:jc w:val="center"/>
        </w:trPr>
        <w:tc>
          <w:tcPr>
            <w:tcW w:w="9333" w:type="dxa"/>
            <w:gridSpan w:val="6"/>
          </w:tcPr>
          <w:p w14:paraId="18D0E134" w14:textId="77777777" w:rsidR="000271F2" w:rsidRPr="00C6449B" w:rsidRDefault="000271F2" w:rsidP="00E12F5F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205C59A4" w14:textId="77777777" w:rsidR="000271F2" w:rsidRPr="00A14530" w:rsidRDefault="000271F2" w:rsidP="00E12F5F">
            <w:pPr>
              <w:pStyle w:val="TAN"/>
              <w:rPr>
                <w:ins w:id="262" w:author="Huawei" w:date="2021-08-19T20:1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 xml:space="preserve">Code block size </w:t>
            </w:r>
            <w:r w:rsidRPr="00A14530">
              <w:rPr>
                <w:rFonts w:cs="Arial"/>
              </w:rPr>
              <w:t>including CRC (bits)</w:t>
            </w:r>
            <w:r w:rsidRPr="00A14530">
              <w:rPr>
                <w:rFonts w:cs="Arial"/>
                <w:lang w:eastAsia="zh-CN"/>
              </w:rPr>
              <w:t xml:space="preserve"> equals to </w:t>
            </w:r>
            <w:r w:rsidRPr="00A14530">
              <w:rPr>
                <w:rFonts w:cs="Arial"/>
                <w:i/>
                <w:lang w:eastAsia="zh-CN"/>
              </w:rPr>
              <w:t>K'</w:t>
            </w:r>
            <w:r w:rsidRPr="00A14530">
              <w:rPr>
                <w:rFonts w:hint="eastAsia"/>
                <w:lang w:eastAsia="zh-CN"/>
              </w:rPr>
              <w:t xml:space="preserve"> in clause </w:t>
            </w:r>
            <w:r w:rsidRPr="00A14530">
              <w:rPr>
                <w:lang w:eastAsia="zh-CN"/>
              </w:rPr>
              <w:t>5.2.2 of TS 38.212 [15].</w:t>
            </w:r>
          </w:p>
          <w:p w14:paraId="11E7A293" w14:textId="45C9A93B" w:rsidR="000271F2" w:rsidRPr="00C6449B" w:rsidRDefault="000271F2" w:rsidP="00E12F5F">
            <w:pPr>
              <w:pStyle w:val="TAN"/>
              <w:rPr>
                <w:lang w:eastAsia="zh-CN"/>
              </w:rPr>
            </w:pPr>
            <w:ins w:id="263" w:author="Huawei" w:date="2021-08-19T20:17:00Z">
              <w:r w:rsidRPr="00A14530">
                <w:t>NOTE 3:</w:t>
              </w:r>
            </w:ins>
            <w:ins w:id="264" w:author="Huawei" w:date="2021-07-16T17:02:00Z">
              <w:r w:rsidR="00D1388D" w:rsidRPr="00A14530">
                <w:tab/>
              </w:r>
            </w:ins>
            <w:ins w:id="265" w:author="Huawei" w:date="2021-08-19T20:17:00Z">
              <w:r w:rsidRPr="00A14530">
                <w:t>PT-RS configuration</w:t>
              </w:r>
              <w:r w:rsidRPr="00A14530">
                <w:rPr>
                  <w:lang w:val="en-US" w:eastAsia="zh-CN"/>
                </w:rPr>
                <w:t xml:space="preserve"> </w:t>
              </w:r>
              <w:r w:rsidRPr="00A14530">
                <w:rPr>
                  <w:i/>
                  <w:lang w:val="en-US" w:eastAsia="zh-CN"/>
                </w:rPr>
                <w:t>K</w:t>
              </w:r>
              <w:r w:rsidRPr="00A14530">
                <w:rPr>
                  <w:i/>
                  <w:vertAlign w:val="subscript"/>
                  <w:lang w:val="en-US" w:eastAsia="zh-CN"/>
                </w:rPr>
                <w:t>PT-RS</w:t>
              </w:r>
              <w:r w:rsidRPr="00A14530">
                <w:rPr>
                  <w:i/>
                  <w:lang w:val="en-US" w:eastAsia="zh-CN"/>
                </w:rPr>
                <w:t xml:space="preserve"> =2, L</w:t>
              </w:r>
              <w:r w:rsidRPr="00A14530">
                <w:rPr>
                  <w:i/>
                  <w:vertAlign w:val="subscript"/>
                  <w:lang w:val="en-US" w:eastAsia="zh-CN"/>
                </w:rPr>
                <w:t>PT-RS</w:t>
              </w:r>
              <w:r w:rsidRPr="00A14530">
                <w:rPr>
                  <w:i/>
                  <w:lang w:val="en-US" w:eastAsia="zh-CN"/>
                </w:rPr>
                <w:t xml:space="preserve"> =1</w:t>
              </w:r>
              <w:r w:rsidRPr="00A14530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144665B" w14:textId="77777777" w:rsidR="000271F2" w:rsidRPr="00C6449B" w:rsidRDefault="000271F2" w:rsidP="000271F2">
      <w:pPr>
        <w:rPr>
          <w:noProof/>
          <w:lang w:eastAsia="zh-CN"/>
        </w:rPr>
      </w:pPr>
    </w:p>
    <w:p w14:paraId="5A60945B" w14:textId="77777777" w:rsidR="00313E2D" w:rsidRDefault="00313E2D" w:rsidP="00313E2D">
      <w:pPr>
        <w:rPr>
          <w:noProof/>
          <w:lang w:eastAsia="zh-CN"/>
        </w:rPr>
      </w:pPr>
    </w:p>
    <w:p w14:paraId="462852E1" w14:textId="541C2119" w:rsidR="00313E2D" w:rsidRDefault="00313E2D" w:rsidP="00313E2D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</w:t>
      </w:r>
      <w:r w:rsidR="009F709E"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4006A31" w14:textId="77777777" w:rsidR="00313E2D" w:rsidRDefault="00313E2D" w:rsidP="00313E2D">
      <w:pPr>
        <w:rPr>
          <w:noProof/>
          <w:lang w:eastAsia="zh-CN"/>
        </w:rPr>
      </w:pPr>
    </w:p>
    <w:p w14:paraId="33A4A772" w14:textId="4EB8A292" w:rsidR="00AF676D" w:rsidRDefault="00AF676D">
      <w:pPr>
        <w:rPr>
          <w:noProof/>
        </w:rPr>
      </w:pPr>
    </w:p>
    <w:p w14:paraId="1C4192EF" w14:textId="77777777" w:rsidR="00AF676D" w:rsidRDefault="00AF676D">
      <w:pPr>
        <w:rPr>
          <w:noProof/>
        </w:rPr>
      </w:pPr>
    </w:p>
    <w:sectPr w:rsidR="00AF676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8CE48" w14:textId="77777777" w:rsidR="002316A2" w:rsidRDefault="002316A2">
      <w:r>
        <w:separator/>
      </w:r>
    </w:p>
  </w:endnote>
  <w:endnote w:type="continuationSeparator" w:id="0">
    <w:p w14:paraId="523CCF9E" w14:textId="77777777" w:rsidR="002316A2" w:rsidRDefault="0023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97A84" w14:textId="77777777" w:rsidR="001C7F49" w:rsidRDefault="001C7F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8DFA3" w14:textId="77777777" w:rsidR="001C7F49" w:rsidRDefault="001C7F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44758" w14:textId="77777777" w:rsidR="001C7F49" w:rsidRDefault="001C7F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23E2C" w14:textId="77777777" w:rsidR="002316A2" w:rsidRDefault="002316A2">
      <w:r>
        <w:separator/>
      </w:r>
    </w:p>
  </w:footnote>
  <w:footnote w:type="continuationSeparator" w:id="0">
    <w:p w14:paraId="372F7C15" w14:textId="77777777" w:rsidR="002316A2" w:rsidRDefault="00231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99B31" w14:textId="77777777" w:rsidR="001C7F49" w:rsidRDefault="001C7F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22E11" w14:textId="77777777" w:rsidR="001C7F49" w:rsidRDefault="001C7F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071"/>
    <w:rsid w:val="00022E4A"/>
    <w:rsid w:val="000271F2"/>
    <w:rsid w:val="000508A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F49"/>
    <w:rsid w:val="001E41F3"/>
    <w:rsid w:val="002207E2"/>
    <w:rsid w:val="0022282D"/>
    <w:rsid w:val="002316A2"/>
    <w:rsid w:val="0026004D"/>
    <w:rsid w:val="002640DD"/>
    <w:rsid w:val="00275D12"/>
    <w:rsid w:val="00284FEB"/>
    <w:rsid w:val="002860C4"/>
    <w:rsid w:val="002B5741"/>
    <w:rsid w:val="002E472E"/>
    <w:rsid w:val="00305409"/>
    <w:rsid w:val="00313E2D"/>
    <w:rsid w:val="003219CC"/>
    <w:rsid w:val="003609EF"/>
    <w:rsid w:val="0036231A"/>
    <w:rsid w:val="00374DD4"/>
    <w:rsid w:val="003D54CE"/>
    <w:rsid w:val="003E1A36"/>
    <w:rsid w:val="00410371"/>
    <w:rsid w:val="004242F1"/>
    <w:rsid w:val="004B75B7"/>
    <w:rsid w:val="004F582A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2827"/>
    <w:rsid w:val="006E21FB"/>
    <w:rsid w:val="006E505B"/>
    <w:rsid w:val="00717246"/>
    <w:rsid w:val="007176FF"/>
    <w:rsid w:val="00737BFB"/>
    <w:rsid w:val="00792342"/>
    <w:rsid w:val="007977A8"/>
    <w:rsid w:val="007B512A"/>
    <w:rsid w:val="007C2097"/>
    <w:rsid w:val="007D6A07"/>
    <w:rsid w:val="007F7259"/>
    <w:rsid w:val="008040A8"/>
    <w:rsid w:val="0080595A"/>
    <w:rsid w:val="008279FA"/>
    <w:rsid w:val="008626E7"/>
    <w:rsid w:val="00870EE7"/>
    <w:rsid w:val="008863B9"/>
    <w:rsid w:val="008A45A6"/>
    <w:rsid w:val="008F3789"/>
    <w:rsid w:val="008F393A"/>
    <w:rsid w:val="008F686C"/>
    <w:rsid w:val="009148DE"/>
    <w:rsid w:val="00941E30"/>
    <w:rsid w:val="009777D9"/>
    <w:rsid w:val="00991B88"/>
    <w:rsid w:val="009A5753"/>
    <w:rsid w:val="009A579D"/>
    <w:rsid w:val="009E3297"/>
    <w:rsid w:val="009F709E"/>
    <w:rsid w:val="009F734F"/>
    <w:rsid w:val="00A14530"/>
    <w:rsid w:val="00A246B6"/>
    <w:rsid w:val="00A47E70"/>
    <w:rsid w:val="00A50CF0"/>
    <w:rsid w:val="00A7671C"/>
    <w:rsid w:val="00AA2CBC"/>
    <w:rsid w:val="00AC5820"/>
    <w:rsid w:val="00AD1CD8"/>
    <w:rsid w:val="00AF676D"/>
    <w:rsid w:val="00B150BA"/>
    <w:rsid w:val="00B258BB"/>
    <w:rsid w:val="00B67B97"/>
    <w:rsid w:val="00B968C8"/>
    <w:rsid w:val="00BA3EC5"/>
    <w:rsid w:val="00BA51D9"/>
    <w:rsid w:val="00BB5DFC"/>
    <w:rsid w:val="00BD279D"/>
    <w:rsid w:val="00BD6BB8"/>
    <w:rsid w:val="00C11E3C"/>
    <w:rsid w:val="00C500DB"/>
    <w:rsid w:val="00C66BA2"/>
    <w:rsid w:val="00C95985"/>
    <w:rsid w:val="00CC5026"/>
    <w:rsid w:val="00CC68D0"/>
    <w:rsid w:val="00D03F9A"/>
    <w:rsid w:val="00D06D51"/>
    <w:rsid w:val="00D1388D"/>
    <w:rsid w:val="00D24991"/>
    <w:rsid w:val="00D466EB"/>
    <w:rsid w:val="00D50255"/>
    <w:rsid w:val="00D50648"/>
    <w:rsid w:val="00D66520"/>
    <w:rsid w:val="00DE34CF"/>
    <w:rsid w:val="00DF4F4E"/>
    <w:rsid w:val="00E12317"/>
    <w:rsid w:val="00E13F3D"/>
    <w:rsid w:val="00E27FC4"/>
    <w:rsid w:val="00E34898"/>
    <w:rsid w:val="00E506AC"/>
    <w:rsid w:val="00EB09B7"/>
    <w:rsid w:val="00EE7D7C"/>
    <w:rsid w:val="00F25D98"/>
    <w:rsid w:val="00F300FB"/>
    <w:rsid w:val="00F3723D"/>
    <w:rsid w:val="00FB1DB0"/>
    <w:rsid w:val="00FB6386"/>
    <w:rsid w:val="00FF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0271F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271F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271F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271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271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271F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271F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271F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271F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271F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271F2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271F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271F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271F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271F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271F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0271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1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71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271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5AIRPNAIUNRU-1328258698-6905</_dlc_DocId>
    <_dlc_DocIdUrl xmlns="71c5aaf6-e6ce-465b-b873-5148d2a4c105">
      <Url>https://nokia.sharepoint.com/sites/c5g/5gradio/_layouts/15/DocIdRedir.aspx?ID=5AIRPNAIUNRU-1328258698-6905</Url>
      <Description>5AIRPNAIUNRU-1328258698-6905</Description>
    </_dlc_DocIdUrl>
  </documentManagement>
</p:properties>
</file>

<file path=customXml/itemProps1.xml><?xml version="1.0" encoding="utf-8"?>
<ds:datastoreItem xmlns:ds="http://schemas.openxmlformats.org/officeDocument/2006/customXml" ds:itemID="{719AC828-9289-46E7-B7EE-613C029F26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1E0C47-4F93-49C0-971E-5AEABB21B1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792C05-5AF6-4273-A9C3-E7687A6961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F4EEC0-94B6-4AC8-9579-A088585985B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8F29EAF-D1CF-4EF3-B012-7C66340EBADB}">
  <ds:schemaRefs>
    <ds:schemaRef ds:uri="http://schemas.microsoft.com/office/2006/metadata/properties"/>
    <ds:schemaRef ds:uri="0b6aed8e-0313-4d17-80ff-d0e5da4931c5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3b34c8f0-1ef5-4d1e-bb66-517ce7fe7356"/>
    <ds:schemaRef ds:uri="http://schemas.openxmlformats.org/package/2006/metadata/core-properties"/>
    <ds:schemaRef ds:uri="71c5aaf6-e6ce-465b-b873-5148d2a4c10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2209</Words>
  <Characters>11754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8</cp:revision>
  <cp:lastPrinted>1899-12-31T23:00:00Z</cp:lastPrinted>
  <dcterms:created xsi:type="dcterms:W3CDTF">2021-08-31T13:17:00Z</dcterms:created>
  <dcterms:modified xsi:type="dcterms:W3CDTF">2021-09-02T09:02:00Z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R4-2115863</vt:lpwstr>
  </property>
  <property fmtid="{D5CDD505-2E9C-101B-9397-08002B2CF9AE}" pid="10" name="Spec#">
    <vt:lpwstr>38.104</vt:lpwstr>
  </property>
  <property fmtid="{D5CDD505-2E9C-101B-9397-08002B2CF9AE}" pid="11" name="Cr#">
    <vt:lpwstr>0349</vt:lpwstr>
  </property>
  <property fmtid="{D5CDD505-2E9C-101B-9397-08002B2CF9AE}" pid="12" name="Revision">
    <vt:lpwstr>-</vt:lpwstr>
  </property>
  <property fmtid="{D5CDD505-2E9C-101B-9397-08002B2CF9AE}" pid="13" name="Version">
    <vt:lpwstr>15.14.0</vt:lpwstr>
  </property>
  <property fmtid="{D5CDD505-2E9C-101B-9397-08002B2CF9AE}" pid="14" name="CrTitle">
    <vt:lpwstr>Big CR for TS 38.104 Maintenance Demod part (Rel-15, CAT F)</vt:lpwstr>
  </property>
  <property fmtid="{D5CDD505-2E9C-101B-9397-08002B2CF9AE}" pid="15" name="SourceIfWg">
    <vt:lpwstr>MCC, Nokia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2021-08-30</vt:lpwstr>
  </property>
  <property fmtid="{D5CDD505-2E9C-101B-9397-08002B2CF9AE}" pid="20" name="Release">
    <vt:lpwstr>Rel-15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070530f8-9182-4d16-8179-26736e82e9eb</vt:lpwstr>
  </property>
</Properties>
</file>